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B41EA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835639">
        <w:rPr>
          <w:rFonts w:ascii="GHEA Grapalat" w:hAnsi="GHEA Grapalat"/>
          <w:i w:val="0"/>
          <w:sz w:val="24"/>
          <w:szCs w:val="24"/>
          <w:lang w:val="hy-AM"/>
        </w:rPr>
        <w:t>1</w:t>
      </w:r>
      <w:r w:rsidR="003A7340">
        <w:rPr>
          <w:rFonts w:ascii="GHEA Grapalat" w:hAnsi="GHEA Grapalat"/>
          <w:i w:val="0"/>
          <w:sz w:val="24"/>
          <w:szCs w:val="24"/>
          <w:lang w:val="hy-AM"/>
        </w:rPr>
        <w:t>2</w:t>
      </w:r>
      <w:r w:rsidR="00B41EAD" w:rsidRPr="00D6799B">
        <w:rPr>
          <w:rFonts w:ascii="GHEA Grapalat" w:hAnsi="GHEA Grapalat"/>
          <w:i w:val="0"/>
          <w:color w:val="FF0000"/>
          <w:sz w:val="24"/>
          <w:szCs w:val="24"/>
        </w:rPr>
        <w:t>" "</w:t>
      </w:r>
      <w:r w:rsidR="00B41EAD" w:rsidRPr="00A07D00">
        <w:rPr>
          <w:rFonts w:ascii="GHEA Grapalat" w:hAnsi="GHEA Grapalat"/>
          <w:i w:val="0"/>
          <w:color w:val="FF0000"/>
          <w:sz w:val="24"/>
          <w:szCs w:val="24"/>
        </w:rPr>
        <w:t>0</w:t>
      </w:r>
      <w:r w:rsidR="006728B6">
        <w:rPr>
          <w:rFonts w:ascii="GHEA Grapalat" w:hAnsi="GHEA Grapalat"/>
          <w:i w:val="0"/>
          <w:color w:val="FF0000"/>
          <w:sz w:val="24"/>
          <w:szCs w:val="24"/>
          <w:lang w:val="hy-AM"/>
        </w:rPr>
        <w:t>5</w:t>
      </w:r>
      <w:r w:rsidR="00B41EAD" w:rsidRPr="00D6799B">
        <w:rPr>
          <w:rFonts w:ascii="GHEA Grapalat" w:hAnsi="GHEA Grapalat"/>
          <w:i w:val="0"/>
          <w:color w:val="FF0000"/>
          <w:sz w:val="24"/>
          <w:szCs w:val="24"/>
        </w:rPr>
        <w:t>" 202</w:t>
      </w:r>
      <w:r w:rsidR="00B41EAD" w:rsidRPr="00A07D00">
        <w:rPr>
          <w:rFonts w:ascii="GHEA Grapalat" w:hAnsi="GHEA Grapalat"/>
          <w:i w:val="0"/>
          <w:color w:val="FF0000"/>
          <w:sz w:val="24"/>
          <w:szCs w:val="24"/>
        </w:rPr>
        <w:t>1</w:t>
      </w:r>
      <w:r w:rsidR="00B41EAD" w:rsidRPr="00D6799B">
        <w:rPr>
          <w:rFonts w:ascii="GHEA Grapalat" w:hAnsi="GHEA Grapalat"/>
          <w:i w:val="0"/>
          <w:color w:val="FF0000"/>
          <w:sz w:val="24"/>
          <w:szCs w:val="24"/>
        </w:rPr>
        <w:t xml:space="preserve">  </w:t>
      </w:r>
      <w:r w:rsidR="00B41EAD" w:rsidRPr="000C086B">
        <w:rPr>
          <w:rFonts w:ascii="GHEA Grapalat" w:hAnsi="GHEA Grapalat"/>
          <w:i w:val="0"/>
          <w:sz w:val="24"/>
          <w:szCs w:val="24"/>
        </w:rPr>
        <w:t>года</w:t>
      </w:r>
      <w:r w:rsidRPr="009044F1">
        <w:rPr>
          <w:rFonts w:ascii="GHEA Grapalat" w:hAnsi="GHEA Grapalat"/>
          <w:i w:val="0"/>
          <w:sz w:val="24"/>
          <w:szCs w:val="24"/>
        </w:rPr>
        <w:t xml:space="preserve"> "</w:t>
      </w:r>
      <w:r w:rsidR="00B41EAD" w:rsidRPr="00B41EAD">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A7340">
        <w:rPr>
          <w:rFonts w:ascii="GHEA Grapalat" w:hAnsi="GHEA Grapalat"/>
          <w:b/>
          <w:i w:val="0"/>
          <w:sz w:val="24"/>
          <w:szCs w:val="24"/>
        </w:rPr>
        <w:t>EQ-GHAPDzB-21/141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7C7835" w:rsidP="00B46D58">
      <w:pPr>
        <w:pStyle w:val="BodyTextIndent"/>
        <w:widowControl w:val="0"/>
        <w:spacing w:after="160" w:line="240" w:lineRule="auto"/>
        <w:ind w:firstLine="0"/>
        <w:rPr>
          <w:rFonts w:ascii="GHEA Grapalat" w:hAnsi="GHEA Grapalat"/>
          <w:i w:val="0"/>
          <w:sz w:val="24"/>
          <w:szCs w:val="24"/>
        </w:rPr>
      </w:pPr>
      <w:r w:rsidRPr="007C7835">
        <w:rPr>
          <w:rFonts w:ascii="GHEA Grapalat" w:hAnsi="GHEA Grapalat"/>
          <w:i w:val="0"/>
          <w:sz w:val="24"/>
          <w:szCs w:val="24"/>
        </w:rPr>
        <w:t xml:space="preserve">    </w:t>
      </w: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7C7835" w:rsidRDefault="007C7835" w:rsidP="00B46D58">
      <w:pPr>
        <w:pStyle w:val="BodyTextIndent"/>
        <w:widowControl w:val="0"/>
        <w:spacing w:after="160" w:line="240" w:lineRule="auto"/>
        <w:ind w:firstLine="567"/>
        <w:rPr>
          <w:rFonts w:ascii="GHEA Grapalat" w:hAnsi="GHEA Grapalat"/>
          <w:i w:val="0"/>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3A7340">
        <w:rPr>
          <w:rFonts w:ascii="GHEA Grapalat" w:hAnsi="GHEA Grapalat"/>
          <w:b/>
          <w:sz w:val="28"/>
        </w:rPr>
        <w:t>автобусы малой вместимости</w:t>
      </w:r>
      <w:r w:rsidRPr="00734464">
        <w:rPr>
          <w:rFonts w:ascii="GHEA Grapalat" w:hAnsi="GHEA Grapalat"/>
          <w:b/>
          <w:sz w:val="28"/>
        </w:rPr>
        <w:t xml:space="preserve"> </w:t>
      </w:r>
      <w:r w:rsidRPr="008853E8">
        <w:rPr>
          <w:rFonts w:ascii="GHEA Grapalat" w:hAnsi="GHEA Grapalat"/>
          <w:b/>
          <w:sz w:val="28"/>
        </w:rPr>
        <w:t>(</w:t>
      </w:r>
      <w:r w:rsidRPr="00734464">
        <w:rPr>
          <w:rFonts w:ascii="GHEA Grapalat" w:hAnsi="GHEA Grapalat"/>
          <w:i w:val="0"/>
          <w:sz w:val="24"/>
          <w:szCs w:val="24"/>
        </w:rPr>
        <w:t>далее — договор).</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7C7835" w:rsidRPr="00734464" w:rsidRDefault="007C7835" w:rsidP="007C7835">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7C7835" w:rsidRPr="00734464" w:rsidRDefault="007C7835" w:rsidP="007C7835">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10:00</w:t>
      </w:r>
      <w:r w:rsidRPr="00734464">
        <w:rPr>
          <w:rFonts w:ascii="GHEA Grapalat" w:hAnsi="GHEA Grapalat"/>
          <w:i w:val="0"/>
          <w:sz w:val="24"/>
          <w:szCs w:val="24"/>
        </w:rPr>
        <w:t xml:space="preserve"> часов </w:t>
      </w:r>
      <w:r w:rsidRPr="007C7835">
        <w:rPr>
          <w:rFonts w:ascii="GHEA Grapalat" w:hAnsi="GHEA Grapalat"/>
          <w:i w:val="0"/>
          <w:sz w:val="24"/>
          <w:szCs w:val="24"/>
        </w:rPr>
        <w:t>7</w:t>
      </w:r>
      <w:r>
        <w:rPr>
          <w:rFonts w:ascii="GHEA Grapalat" w:hAnsi="GHEA Grapalat"/>
          <w:i w:val="0"/>
          <w:sz w:val="24"/>
          <w:szCs w:val="24"/>
        </w:rPr>
        <w:t>-го</w:t>
      </w:r>
      <w:r w:rsidRPr="00734464">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2"/>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 xml:space="preserve">(Платеж необходимо внести в “Ардшинбанк” на </w:t>
      </w:r>
      <w:r w:rsidRPr="00734464">
        <w:rPr>
          <w:rFonts w:ascii="GHEA Grapalat" w:hAnsi="GHEA Grapalat"/>
          <w:i w:val="0"/>
          <w:spacing w:val="6"/>
          <w:sz w:val="24"/>
          <w:szCs w:val="24"/>
        </w:rPr>
        <w:lastRenderedPageBreak/>
        <w:t>рассчетный счет ЗАО “Эксплуатация и содержание ведомственных зданий” мэрии г. Еревана N 247010087184.).</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Pr>
          <w:rFonts w:ascii="GHEA Grapalat" w:hAnsi="GHEA Grapalat"/>
          <w:i w:val="0"/>
          <w:sz w:val="24"/>
          <w:szCs w:val="24"/>
        </w:rPr>
        <w:t>10:00</w:t>
      </w:r>
      <w:r w:rsidRPr="00734464">
        <w:rPr>
          <w:rFonts w:ascii="GHEA Grapalat" w:hAnsi="GHEA Grapalat"/>
          <w:i w:val="0"/>
          <w:sz w:val="24"/>
          <w:szCs w:val="24"/>
        </w:rPr>
        <w:t xml:space="preserve">часов </w:t>
      </w:r>
      <w:r>
        <w:rPr>
          <w:rFonts w:ascii="GHEA Grapalat" w:hAnsi="GHEA Grapalat"/>
          <w:i w:val="0"/>
          <w:sz w:val="24"/>
          <w:szCs w:val="24"/>
        </w:rPr>
        <w:t>7-го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10:00</w:t>
      </w:r>
      <w:r w:rsidRPr="00734464">
        <w:rPr>
          <w:rFonts w:ascii="GHEA Grapalat" w:hAnsi="GHEA Grapalat"/>
          <w:i w:val="0"/>
          <w:sz w:val="24"/>
          <w:szCs w:val="24"/>
        </w:rPr>
        <w:t xml:space="preserve"> часов на </w:t>
      </w:r>
      <w:r>
        <w:rPr>
          <w:rFonts w:ascii="GHEA Grapalat" w:hAnsi="GHEA Grapalat"/>
          <w:i w:val="0"/>
          <w:sz w:val="24"/>
          <w:szCs w:val="24"/>
        </w:rPr>
        <w:t>7</w:t>
      </w:r>
      <w:r w:rsidRPr="00734464">
        <w:rPr>
          <w:rFonts w:ascii="GHEA Grapalat" w:hAnsi="GHEA Grapalat"/>
          <w:i w:val="0"/>
          <w:sz w:val="24"/>
          <w:szCs w:val="24"/>
        </w:rPr>
        <w:t xml:space="preserve"> день со дня опубликования настоящего объявления.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C783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A7340">
        <w:rPr>
          <w:rFonts w:ascii="GHEA Grapalat" w:hAnsi="GHEA Grapalat"/>
          <w:b/>
          <w:i/>
        </w:rPr>
        <w:t>EQ-GHAPDzB-21/141</w:t>
      </w:r>
      <w:r w:rsidR="001B32D9" w:rsidRPr="001B32D9">
        <w:rPr>
          <w:rFonts w:ascii="GHEA Grapalat" w:hAnsi="GHEA Grapalat" w:cs="Times Armenian"/>
          <w:i/>
        </w:rPr>
        <w:br/>
      </w:r>
      <w:r w:rsidR="007C7835" w:rsidRPr="00734464">
        <w:rPr>
          <w:rFonts w:ascii="GHEA Grapalat" w:hAnsi="GHEA Grapalat"/>
        </w:rPr>
        <w:t>№ 1</w:t>
      </w:r>
      <w:r w:rsidR="007C7835" w:rsidRPr="00734464">
        <w:rPr>
          <w:rFonts w:ascii="GHEA Grapalat" w:hAnsi="GHEA Grapalat"/>
          <w:i/>
        </w:rPr>
        <w:tab/>
      </w:r>
      <w:r w:rsidR="007C7835" w:rsidRPr="000C086B">
        <w:rPr>
          <w:rFonts w:ascii="GHEA Grapalat" w:hAnsi="GHEA Grapalat"/>
        </w:rPr>
        <w:t>"</w:t>
      </w:r>
      <w:r w:rsidR="00786544">
        <w:rPr>
          <w:rFonts w:ascii="GHEA Grapalat" w:hAnsi="GHEA Grapalat"/>
          <w:lang w:val="hy-AM"/>
        </w:rPr>
        <w:t>1</w:t>
      </w:r>
      <w:r w:rsidR="003A7340">
        <w:rPr>
          <w:rFonts w:ascii="GHEA Grapalat" w:hAnsi="GHEA Grapalat"/>
          <w:lang w:val="hy-AM"/>
        </w:rPr>
        <w:t>2</w:t>
      </w:r>
      <w:r w:rsidR="007C7835" w:rsidRPr="00D6799B">
        <w:rPr>
          <w:rFonts w:ascii="GHEA Grapalat" w:hAnsi="GHEA Grapalat"/>
          <w:color w:val="FF0000"/>
        </w:rPr>
        <w:t>" "</w:t>
      </w:r>
      <w:r w:rsidR="00FD7D41">
        <w:rPr>
          <w:rFonts w:ascii="GHEA Grapalat" w:hAnsi="GHEA Grapalat"/>
          <w:color w:val="FF0000"/>
          <w:lang w:val="hy-AM"/>
        </w:rPr>
        <w:t>0</w:t>
      </w:r>
      <w:r w:rsidR="00686746">
        <w:rPr>
          <w:rFonts w:ascii="GHEA Grapalat" w:hAnsi="GHEA Grapalat"/>
          <w:color w:val="FF0000"/>
          <w:lang w:val="hy-AM"/>
        </w:rPr>
        <w:t>5</w:t>
      </w:r>
      <w:r w:rsidR="007C7835" w:rsidRPr="00D6799B">
        <w:rPr>
          <w:rFonts w:ascii="GHEA Grapalat" w:hAnsi="GHEA Grapalat"/>
          <w:color w:val="FF0000"/>
        </w:rPr>
        <w:t>" 202</w:t>
      </w:r>
      <w:r w:rsidR="007C7835" w:rsidRPr="000865F9">
        <w:rPr>
          <w:rFonts w:ascii="GHEA Grapalat" w:hAnsi="GHEA Grapalat"/>
          <w:color w:val="FF0000"/>
        </w:rPr>
        <w:t>1</w:t>
      </w:r>
      <w:r w:rsidR="007C7835" w:rsidRPr="00D6799B">
        <w:rPr>
          <w:rFonts w:ascii="GHEA Grapalat" w:hAnsi="GHEA Grapalat"/>
          <w:i/>
          <w:color w:val="FF0000"/>
        </w:rPr>
        <w:t>г</w:t>
      </w:r>
      <w:r w:rsidR="007C7835" w:rsidRPr="000C086B">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НА ЗАПРОС КОТИРОВОК, ОБЪЯВЛЕННЫЙ С ЦЕЛЬЮ ПРИОБРЕТЕНИЯ</w:t>
      </w:r>
      <w:r w:rsidR="00981AA9" w:rsidRPr="00981AA9">
        <w:rPr>
          <w:rFonts w:ascii="GHEA Grapalat" w:hAnsi="GHEA Grapalat"/>
          <w:b/>
        </w:rPr>
        <w:t xml:space="preserve"> </w:t>
      </w:r>
      <w:r w:rsidR="003A7340">
        <w:rPr>
          <w:rFonts w:ascii="GHEA Grapalat" w:hAnsi="GHEA Grapalat"/>
          <w:b/>
        </w:rPr>
        <w:t>АВТОБУСЫ МАЛОЙ ВМЕСТИМОСТИ</w:t>
      </w:r>
      <w:r w:rsidR="00981AA9">
        <w:rPr>
          <w:rFonts w:ascii="GHEA Grapalat" w:hAnsi="GHEA Grapalat" w:cs="Sylfaen"/>
          <w:color w:val="FF0000"/>
        </w:rPr>
        <w:t xml:space="preserve"> </w:t>
      </w:r>
      <w:r w:rsidRPr="00734464">
        <w:rPr>
          <w:rFonts w:ascii="GHEA Grapalat" w:hAnsi="GHEA Grapalat"/>
        </w:rPr>
        <w:t>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263E1" w:rsidRPr="00734464" w:rsidRDefault="005263E1" w:rsidP="005263E1">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5263E1" w:rsidRPr="00734464" w:rsidRDefault="005263E1" w:rsidP="005263E1">
      <w:pPr>
        <w:widowControl w:val="0"/>
        <w:tabs>
          <w:tab w:val="left" w:pos="360"/>
        </w:tabs>
        <w:spacing w:line="276" w:lineRule="auto"/>
        <w:ind w:left="-630" w:firstLine="450"/>
        <w:jc w:val="center"/>
        <w:rPr>
          <w:rFonts w:ascii="GHEA Grapalat" w:hAnsi="GHEA Grapalat"/>
          <w:i/>
        </w:rPr>
      </w:pPr>
    </w:p>
    <w:p w:rsidR="005263E1" w:rsidRPr="00734464" w:rsidRDefault="003A7340" w:rsidP="00835639">
      <w:pPr>
        <w:pStyle w:val="BodyTextIndent"/>
        <w:widowControl w:val="0"/>
        <w:tabs>
          <w:tab w:val="left" w:pos="360"/>
          <w:tab w:val="left" w:pos="1755"/>
          <w:tab w:val="center" w:pos="4445"/>
        </w:tabs>
        <w:spacing w:line="276" w:lineRule="auto"/>
        <w:ind w:left="-630" w:firstLine="450"/>
        <w:jc w:val="center"/>
        <w:rPr>
          <w:rFonts w:ascii="GHEA Grapalat" w:hAnsi="GHEA Grapalat"/>
          <w:i w:val="0"/>
          <w:sz w:val="24"/>
          <w:szCs w:val="24"/>
        </w:rPr>
      </w:pPr>
      <w:r>
        <w:rPr>
          <w:rFonts w:ascii="GHEA Grapalat" w:hAnsi="GHEA Grapalat"/>
          <w:b/>
          <w:i w:val="0"/>
          <w:sz w:val="24"/>
          <w:szCs w:val="24"/>
        </w:rPr>
        <w:t>АВТОБУСЫ МАЛОЙ ВМЕСТИМОСТИ</w:t>
      </w:r>
      <w:r w:rsidR="00981AA9">
        <w:rPr>
          <w:rFonts w:ascii="GHEA Grapalat" w:hAnsi="GHEA Grapalat" w:cs="Sylfaen"/>
          <w:color w:val="FF0000"/>
        </w:rPr>
        <w:t xml:space="preserve"> </w:t>
      </w:r>
      <w:r w:rsidR="005263E1" w:rsidRPr="00734464">
        <w:rPr>
          <w:rFonts w:ascii="GHEA Grapalat" w:hAnsi="GHEA Grapalat"/>
          <w:i w:val="0"/>
          <w:sz w:val="24"/>
          <w:szCs w:val="24"/>
        </w:rPr>
        <w:t>ДЛЯ НУЖДМЭРИЯ г.ЕРЕВАНА</w:t>
      </w:r>
    </w:p>
    <w:p w:rsidR="005263E1" w:rsidRPr="00734464" w:rsidRDefault="005263E1" w:rsidP="005263E1">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5E591D" w:rsidRPr="009044F1" w:rsidRDefault="005E591D" w:rsidP="005E591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263E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41EAD">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3A7340">
        <w:rPr>
          <w:rFonts w:ascii="GHEA Grapalat" w:hAnsi="GHEA Grapalat"/>
          <w:b/>
          <w:spacing w:val="-6"/>
        </w:rPr>
        <w:t>EQ-GHAPDzB-21/141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1271" w:rsidRPr="00734464">
        <w:rPr>
          <w:rFonts w:ascii="GHEA Grapalat" w:hAnsi="GHEA Grapalat"/>
          <w:sz w:val="24"/>
          <w:szCs w:val="24"/>
        </w:rPr>
        <w:t>vachagan.mejunc@yer</w:t>
      </w:r>
      <w:r w:rsidR="00CD1271" w:rsidRPr="00734464">
        <w:rPr>
          <w:rFonts w:ascii="GHEA Grapalat" w:hAnsi="GHEA Grapalat"/>
          <w:sz w:val="24"/>
          <w:szCs w:val="24"/>
          <w:lang w:val="en-US"/>
        </w:rPr>
        <w:t>e</w:t>
      </w:r>
      <w:r w:rsidR="00CD1271"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6C48" w:rsidRPr="009044F1" w:rsidRDefault="00845AA5" w:rsidP="00656C4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56C48" w:rsidRPr="00734464">
        <w:rPr>
          <w:rFonts w:ascii="GHEA Grapalat" w:hAnsi="GHEA Grapalat"/>
          <w:i w:val="0"/>
          <w:sz w:val="24"/>
          <w:szCs w:val="24"/>
        </w:rPr>
        <w:t xml:space="preserve">Предметом закупки является приобретение </w:t>
      </w:r>
      <w:r w:rsidR="003A7340">
        <w:rPr>
          <w:rFonts w:ascii="GHEA Grapalat" w:hAnsi="GHEA Grapalat"/>
          <w:b/>
          <w:i w:val="0"/>
        </w:rPr>
        <w:t>автобусы малой вместимости</w:t>
      </w:r>
      <w:r w:rsidR="00981AA9">
        <w:rPr>
          <w:rFonts w:ascii="GHEA Grapalat" w:hAnsi="GHEA Grapalat" w:cs="Sylfaen"/>
          <w:color w:val="FF0000"/>
        </w:rPr>
        <w:t xml:space="preserve"> </w:t>
      </w:r>
      <w:r w:rsidR="00656C48" w:rsidRPr="00734464">
        <w:rPr>
          <w:rFonts w:ascii="GHEA Grapalat" w:hAnsi="GHEA Grapalat"/>
          <w:i w:val="0"/>
          <w:sz w:val="24"/>
          <w:szCs w:val="24"/>
        </w:rPr>
        <w:t xml:space="preserve">(далее — также товар) для нужд </w:t>
      </w:r>
      <w:r w:rsidR="00656C48" w:rsidRPr="00734464">
        <w:rPr>
          <w:rFonts w:ascii="GHEA Grapalat" w:hAnsi="GHEA Grapalat" w:cs="Sylfaen"/>
          <w:i w:val="0"/>
          <w:lang w:val="hy-AM"/>
        </w:rPr>
        <w:t>Мэрии г. Еревана</w:t>
      </w:r>
      <w:r w:rsidR="00656C48" w:rsidRPr="00734464">
        <w:rPr>
          <w:rFonts w:ascii="GHEA Grapalat" w:hAnsi="GHEA Grapalat"/>
          <w:i w:val="0"/>
          <w:sz w:val="24"/>
          <w:szCs w:val="24"/>
        </w:rPr>
        <w:t>, которые сгруппированы в лоты "</w:t>
      </w:r>
      <w:r w:rsidR="00835639">
        <w:rPr>
          <w:rFonts w:ascii="GHEA Grapalat" w:hAnsi="GHEA Grapalat"/>
          <w:i w:val="0"/>
          <w:sz w:val="24"/>
          <w:szCs w:val="24"/>
          <w:lang w:val="hy-AM"/>
        </w:rPr>
        <w:t>1</w:t>
      </w:r>
      <w:r w:rsidR="00656C48" w:rsidRPr="007344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86544" w:rsidRPr="009044F1" w:rsidTr="004E0B7B">
        <w:trPr>
          <w:jc w:val="center"/>
        </w:trPr>
        <w:tc>
          <w:tcPr>
            <w:tcW w:w="1530" w:type="dxa"/>
            <w:vAlign w:val="center"/>
          </w:tcPr>
          <w:p w:rsidR="00786544" w:rsidRPr="009044F1" w:rsidRDefault="00786544" w:rsidP="00786544">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786544" w:rsidRPr="00786544" w:rsidRDefault="003A7340" w:rsidP="00786544">
            <w:pPr>
              <w:rPr>
                <w:rFonts w:ascii="GHEA Grapalat" w:hAnsi="GHEA Grapalat" w:cs="Calibri"/>
                <w:color w:val="000000"/>
                <w:sz w:val="20"/>
                <w:szCs w:val="18"/>
              </w:rPr>
            </w:pPr>
            <w:r w:rsidRPr="002E3D71">
              <w:rPr>
                <w:rFonts w:ascii="GHEA Grapalat" w:hAnsi="GHEA Grapalat" w:hint="eastAsia"/>
              </w:rPr>
              <w:t>автобусы</w:t>
            </w:r>
            <w:r w:rsidRPr="002E3D71">
              <w:rPr>
                <w:rFonts w:ascii="GHEA Grapalat" w:hAnsi="GHEA Grapalat"/>
              </w:rPr>
              <w:t xml:space="preserve"> </w:t>
            </w:r>
            <w:r w:rsidRPr="002E3D71">
              <w:rPr>
                <w:rFonts w:ascii="GHEA Grapalat" w:hAnsi="GHEA Grapalat" w:hint="eastAsia"/>
              </w:rPr>
              <w:t>малой</w:t>
            </w:r>
            <w:r w:rsidRPr="002E3D71">
              <w:rPr>
                <w:rFonts w:ascii="GHEA Grapalat" w:hAnsi="GHEA Grapalat"/>
              </w:rPr>
              <w:t xml:space="preserve"> </w:t>
            </w:r>
            <w:r w:rsidRPr="002E3D71">
              <w:rPr>
                <w:rFonts w:ascii="GHEA Grapalat" w:hAnsi="GHEA Grapalat" w:hint="eastAsia"/>
              </w:rPr>
              <w:t>вместимости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813B40" w:rsidRPr="00AF0131">
        <w:rPr>
          <w:rFonts w:ascii="GHEA Grapalat" w:hAnsi="GHEA Grapalat"/>
        </w:rPr>
        <w:t xml:space="preserve"> </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Default="002D7D70" w:rsidP="00B46D58">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5E591D" w:rsidRPr="009044F1" w:rsidRDefault="005E591D" w:rsidP="005E591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263E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4C71B4">
        <w:rPr>
          <w:rFonts w:ascii="GHEA Grapalat" w:hAnsi="GHEA Grapalat"/>
          <w:b/>
          <w:sz w:val="24"/>
          <w:szCs w:val="24"/>
        </w:rPr>
        <w:t>10:00</w:t>
      </w:r>
      <w:r w:rsidR="004C71B4" w:rsidRPr="00734464">
        <w:rPr>
          <w:rFonts w:ascii="GHEA Grapalat" w:hAnsi="GHEA Grapalat"/>
          <w:b/>
          <w:sz w:val="24"/>
          <w:szCs w:val="24"/>
        </w:rPr>
        <w:t xml:space="preserve"> часов </w:t>
      </w:r>
      <w:r w:rsidR="004C71B4">
        <w:rPr>
          <w:rFonts w:ascii="GHEA Grapalat" w:hAnsi="GHEA Grapalat"/>
          <w:b/>
          <w:sz w:val="24"/>
          <w:szCs w:val="24"/>
        </w:rPr>
        <w:t>7-го</w:t>
      </w:r>
      <w:r w:rsidR="004C71B4" w:rsidRPr="00734464">
        <w:rPr>
          <w:rFonts w:ascii="GHEA Grapalat" w:hAnsi="GHEA Grapalat"/>
          <w:b/>
          <w:sz w:val="24"/>
          <w:szCs w:val="24"/>
        </w:rPr>
        <w:t xml:space="preserve"> дня</w:t>
      </w:r>
      <w:r w:rsidR="004C71B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фирменное наименование, марка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w:t>
      </w:r>
      <w:r w:rsidR="001B47B5" w:rsidRPr="00F528BF">
        <w:rPr>
          <w:rFonts w:ascii="GHEA Grapalat" w:hAnsi="GHEA Grapalat"/>
          <w:sz w:val="24"/>
          <w:szCs w:val="24"/>
        </w:rPr>
        <w:lastRenderedPageBreak/>
        <w:t>произведенные более чем одним производителем, а также разные товарные знаки, фирменное наименование и марку</w:t>
      </w:r>
      <w:r w:rsidR="001B47B5"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rsidR="00B67CCD" w:rsidRDefault="001C668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E591D" w:rsidRPr="00AA7117" w:rsidRDefault="005E591D" w:rsidP="005E591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FootnoteReference"/>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E591D" w:rsidRPr="00221C7B" w:rsidRDefault="005E591D" w:rsidP="005E591D">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5E591D" w:rsidRPr="00681F45" w:rsidRDefault="005E591D" w:rsidP="005E591D">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5E591D" w:rsidRPr="009044F1" w:rsidRDefault="005E591D" w:rsidP="005E591D">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E591D" w:rsidRPr="009044F1" w:rsidRDefault="005E591D" w:rsidP="005E591D">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5E591D" w:rsidRPr="00681F45" w:rsidRDefault="005E591D" w:rsidP="005E591D">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5E591D" w:rsidRDefault="005E591D" w:rsidP="005E591D">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w:t>
      </w:r>
    </w:p>
    <w:p w:rsidR="005E591D" w:rsidRPr="00C35487" w:rsidRDefault="005E591D" w:rsidP="005E591D">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FootnoteReference"/>
          <w:rFonts w:ascii="GHEA Grapalat" w:hAnsi="GHEA Grapalat"/>
        </w:rPr>
        <w:footnoteReference w:customMarkFollows="1" w:id="8"/>
        <w:t>10</w:t>
      </w:r>
    </w:p>
    <w:p w:rsidR="005E591D" w:rsidRPr="009044F1" w:rsidRDefault="005E591D" w:rsidP="005E591D">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5E591D" w:rsidRPr="009044F1" w:rsidRDefault="005E591D" w:rsidP="005E591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5E591D" w:rsidRPr="009044F1" w:rsidRDefault="005E591D" w:rsidP="005E591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E591D" w:rsidRPr="00681F45" w:rsidRDefault="005E591D" w:rsidP="005E591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5E591D" w:rsidRPr="00681F45" w:rsidRDefault="005E591D" w:rsidP="005E591D">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43173">
        <w:rPr>
          <w:rFonts w:ascii="GHEA Grapalat" w:hAnsi="GHEA Grapalat"/>
          <w:b/>
          <w:sz w:val="24"/>
          <w:szCs w:val="24"/>
        </w:rPr>
        <w:t>10:00</w:t>
      </w:r>
      <w:r w:rsidR="00843173" w:rsidRPr="00734464">
        <w:rPr>
          <w:rFonts w:ascii="GHEA Grapalat" w:hAnsi="GHEA Grapalat"/>
          <w:b/>
          <w:sz w:val="24"/>
          <w:szCs w:val="24"/>
        </w:rPr>
        <w:t xml:space="preserve"> часов </w:t>
      </w:r>
      <w:r w:rsidR="00843173" w:rsidRPr="00843173">
        <w:rPr>
          <w:rFonts w:ascii="GHEA Grapalat" w:hAnsi="GHEA Grapalat"/>
          <w:b/>
          <w:sz w:val="24"/>
          <w:szCs w:val="24"/>
        </w:rPr>
        <w:t>7</w:t>
      </w:r>
      <w:r w:rsidR="00843173">
        <w:rPr>
          <w:rFonts w:ascii="GHEA Grapalat" w:hAnsi="GHEA Grapalat"/>
          <w:b/>
          <w:sz w:val="24"/>
          <w:szCs w:val="24"/>
        </w:rPr>
        <w:t>-го</w:t>
      </w:r>
      <w:r w:rsidR="00843173" w:rsidRPr="00734464">
        <w:rPr>
          <w:rFonts w:ascii="GHEA Grapalat" w:hAnsi="GHEA Grapalat"/>
          <w:b/>
          <w:sz w:val="24"/>
          <w:szCs w:val="24"/>
        </w:rPr>
        <w:t xml:space="preserve"> дня</w:t>
      </w:r>
      <w:r w:rsidRPr="009044F1">
        <w:rPr>
          <w:rFonts w:ascii="GHEA Grapalat" w:hAnsi="GHEA Grapalat"/>
          <w:sz w:val="24"/>
          <w:szCs w:val="24"/>
        </w:rPr>
        <w:t xml:space="preserve">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43173" w:rsidRPr="00734464" w:rsidRDefault="00FD2748" w:rsidP="0084317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43173" w:rsidRPr="00734464">
        <w:rPr>
          <w:rFonts w:ascii="GHEA Grapalat" w:hAnsi="GHEA Grapalat"/>
          <w:i w:val="0"/>
          <w:sz w:val="24"/>
          <w:szCs w:val="24"/>
        </w:rPr>
        <w:t>Республики Армения по курсу установленному Центральным банком</w:t>
      </w:r>
      <w:r w:rsidR="00843173" w:rsidRPr="00734464">
        <w:rPr>
          <w:rStyle w:val="FootnoteReference"/>
          <w:rFonts w:ascii="GHEA Grapalat" w:hAnsi="GHEA Grapalat"/>
          <w:i w:val="0"/>
          <w:sz w:val="24"/>
          <w:szCs w:val="24"/>
        </w:rPr>
        <w:t xml:space="preserve"> </w:t>
      </w:r>
      <w:r w:rsidR="00843173" w:rsidRPr="00734464">
        <w:rPr>
          <w:rStyle w:val="FootnoteReference"/>
          <w:rFonts w:ascii="GHEA Grapalat" w:hAnsi="GHEA Grapalat"/>
          <w:i w:val="0"/>
          <w:sz w:val="24"/>
          <w:szCs w:val="24"/>
        </w:rPr>
        <w:footnoteReference w:customMarkFollows="1" w:id="9"/>
        <w:t>11</w:t>
      </w:r>
      <w:r w:rsidR="00843173"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lastRenderedPageBreak/>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6D6C92" w:rsidRPr="00AA14B6">
        <w:rPr>
          <w:rFonts w:ascii="GHEA Grapalat" w:hAnsi="GHEA Grapalat"/>
          <w:sz w:val="24"/>
          <w:szCs w:val="24"/>
        </w:rPr>
        <w:t xml:space="preserve"> </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 xml:space="preserve">то это обстоятельство считается нарушением обязательства, </w:t>
      </w:r>
      <w:r w:rsidRPr="009044F1">
        <w:rPr>
          <w:rFonts w:ascii="GHEA Grapalat" w:hAnsi="GHEA Grapalat"/>
        </w:rPr>
        <w:lastRenderedPageBreak/>
        <w:t>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843173" w:rsidRPr="00843173">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C7004A" w:rsidRPr="009044F1" w:rsidRDefault="00C7004A" w:rsidP="00C7004A">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C7004A" w:rsidRDefault="00C7004A" w:rsidP="00C7004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C7004A" w:rsidRPr="00B81123" w:rsidRDefault="00C7004A" w:rsidP="00C7004A">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w:t>
      </w:r>
      <w:r w:rsidRPr="00370E40">
        <w:rPr>
          <w:rFonts w:ascii="GHEA Grapalat" w:hAnsi="GHEA Grapalat"/>
        </w:rPr>
        <w:t>ценового предложения отобранного участника. 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 xml:space="preserve">0-го рабочего дня, следующего за днем полного принятия заказчиком результата </w:t>
      </w:r>
      <w:r w:rsidRPr="00B81123">
        <w:rPr>
          <w:rFonts w:ascii="GHEA Grapalat" w:hAnsi="GHEA Grapalat"/>
        </w:rPr>
        <w:lastRenderedPageBreak/>
        <w:t>выполнения контракта.</w:t>
      </w:r>
      <w:r w:rsidRPr="00B1141C">
        <w:rPr>
          <w:rFonts w:ascii="GHEA Grapalat" w:hAnsi="GHEA Grapalat"/>
          <w:vertAlign w:val="superscript"/>
        </w:rPr>
        <w:t>13.1</w:t>
      </w:r>
    </w:p>
    <w:p w:rsidR="00C7004A" w:rsidRPr="00370E40" w:rsidRDefault="00C7004A" w:rsidP="00C7004A">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к общей цене контракта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7004A" w:rsidRPr="000F3580" w:rsidRDefault="00C7004A" w:rsidP="00C7004A">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t>---------------------</w:t>
      </w:r>
    </w:p>
    <w:p w:rsidR="00C7004A" w:rsidRPr="0017038F" w:rsidRDefault="00C7004A" w:rsidP="00C7004A">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p>
    <w:p w:rsidR="00C7004A" w:rsidRPr="0017038F" w:rsidRDefault="00C7004A" w:rsidP="00C7004A">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p>
    <w:p w:rsidR="00C7004A" w:rsidRPr="0017038F" w:rsidRDefault="00C7004A" w:rsidP="00C7004A">
      <w:pPr>
        <w:pStyle w:val="FootnoteText"/>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C7004A" w:rsidRPr="0017038F" w:rsidRDefault="00C7004A" w:rsidP="00C7004A">
      <w:pPr>
        <w:pStyle w:val="FootnoteText"/>
        <w:jc w:val="both"/>
        <w:rPr>
          <w:rFonts w:asciiTheme="minorHAnsi" w:hAnsiTheme="minorHAnsi"/>
          <w:i/>
        </w:rPr>
      </w:pPr>
      <w:r w:rsidRPr="0017038F">
        <w:rPr>
          <w:rFonts w:asciiTheme="minorHAnsi" w:hAnsiTheme="minorHAnsi"/>
          <w:i/>
        </w:rPr>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C7004A" w:rsidRDefault="00C7004A" w:rsidP="00C7004A">
      <w:pPr>
        <w:widowControl w:val="0"/>
        <w:tabs>
          <w:tab w:val="left" w:pos="1276"/>
        </w:tabs>
        <w:spacing w:after="160"/>
        <w:ind w:firstLine="567"/>
        <w:jc w:val="both"/>
        <w:rPr>
          <w:rFonts w:ascii="GHEA Grapalat" w:hAnsi="GHEA Grapalat"/>
        </w:rPr>
      </w:pPr>
    </w:p>
    <w:p w:rsidR="00C7004A" w:rsidRDefault="00C7004A" w:rsidP="00C7004A">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7004A" w:rsidRPr="0001217D" w:rsidRDefault="00C7004A" w:rsidP="00C7004A">
      <w:pPr>
        <w:widowControl w:val="0"/>
        <w:tabs>
          <w:tab w:val="left" w:pos="1276"/>
        </w:tabs>
        <w:spacing w:after="160"/>
        <w:ind w:firstLine="567"/>
        <w:jc w:val="both"/>
        <w:rPr>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7004A" w:rsidRPr="00935BE4" w:rsidRDefault="00C7004A" w:rsidP="00C7004A">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10"/>
        <w:t>13</w:t>
      </w:r>
      <w:r w:rsidRPr="00370E40">
        <w:rPr>
          <w:rFonts w:ascii="GHEA Grapalat" w:hAnsi="GHEA Grapalat"/>
        </w:rPr>
        <w:t xml:space="preserve"> </w:t>
      </w:r>
    </w:p>
    <w:p w:rsidR="00C7004A" w:rsidRPr="00370E40" w:rsidRDefault="00C7004A" w:rsidP="00C7004A">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7004A" w:rsidRPr="00370E40" w:rsidRDefault="00C7004A" w:rsidP="00C7004A">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цены договора. Обеспечение договора представляется в виде банковской гарантии </w:t>
      </w:r>
      <w:r w:rsidRPr="00370E40">
        <w:rPr>
          <w:rFonts w:ascii="GHEA Grapalat" w:hAnsi="GHEA Grapalat"/>
        </w:rPr>
        <w:lastRenderedPageBreak/>
        <w:t>(Приложение 5) или наличных денег</w:t>
      </w:r>
      <w:r w:rsidRPr="00370E40">
        <w:rPr>
          <w:rStyle w:val="FootnoteReference"/>
          <w:rFonts w:ascii="GHEA Grapalat" w:hAnsi="GHEA Grapalat"/>
        </w:rPr>
        <w:footnoteReference w:customMarkFollows="1" w:id="11"/>
        <w:t>14</w:t>
      </w:r>
      <w:r w:rsidRPr="00370E40">
        <w:rPr>
          <w:rFonts w:ascii="GHEA Grapalat" w:hAnsi="GHEA Grapalat"/>
        </w:rPr>
        <w:t>.</w:t>
      </w:r>
    </w:p>
    <w:p w:rsidR="00C7004A" w:rsidRPr="00370E40" w:rsidRDefault="00C7004A" w:rsidP="00C7004A">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p>
    <w:p w:rsidR="00C7004A" w:rsidRPr="001B1246" w:rsidRDefault="00C7004A" w:rsidP="00C7004A">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7004A" w:rsidRDefault="00C7004A" w:rsidP="00C7004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7004A" w:rsidRPr="00F03EE6" w:rsidRDefault="00C7004A" w:rsidP="00C7004A">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C7004A" w:rsidRPr="00EA20ED" w:rsidRDefault="00C7004A" w:rsidP="00C7004A">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C7004A" w:rsidRPr="009044F1" w:rsidRDefault="00C7004A" w:rsidP="00C7004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43173" w:rsidRPr="00734464" w:rsidRDefault="00096865" w:rsidP="00843173">
      <w:pPr>
        <w:widowControl w:val="0"/>
        <w:tabs>
          <w:tab w:val="left" w:pos="360"/>
          <w:tab w:val="left" w:pos="1134"/>
        </w:tabs>
        <w:spacing w:line="276" w:lineRule="auto"/>
        <w:ind w:left="-90" w:firstLine="450"/>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43173"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843173" w:rsidRPr="00734464">
        <w:rPr>
          <w:rStyle w:val="FootnoteReference"/>
          <w:rFonts w:ascii="GHEA Grapalat" w:hAnsi="GHEA Grapalat"/>
        </w:rPr>
        <w:footnoteReference w:customMarkFollows="1" w:id="12"/>
        <w:t>14</w:t>
      </w:r>
      <w:r w:rsidR="00843173"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w:t>
      </w:r>
      <w:r w:rsidR="00D51669">
        <w:rPr>
          <w:rFonts w:ascii="GHEA Grapalat" w:hAnsi="GHEA Grapalat"/>
        </w:rPr>
        <w:lastRenderedPageBreak/>
        <w:t>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w:t>
      </w:r>
      <w:r w:rsidRPr="009044F1">
        <w:rPr>
          <w:rFonts w:ascii="GHEA Grapalat" w:hAnsi="GHEA Grapalat"/>
        </w:rPr>
        <w:lastRenderedPageBreak/>
        <w:t>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w:t>
      </w:r>
      <w:r>
        <w:rPr>
          <w:rFonts w:ascii="GHEA Grapalat" w:hAnsi="GHEA Grapalat"/>
        </w:rPr>
        <w:lastRenderedPageBreak/>
        <w:t>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263E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3"/>
        <w:t>16</w:t>
      </w:r>
    </w:p>
    <w:p w:rsidR="005E591D" w:rsidRPr="00B138F3" w:rsidRDefault="005E591D" w:rsidP="005E591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w:t>
      </w:r>
      <w:r w:rsidRPr="00B138F3">
        <w:rPr>
          <w:rFonts w:ascii="GHEA Grapalat" w:hAnsi="GHEA Grapalat"/>
        </w:rPr>
        <w:lastRenderedPageBreak/>
        <w:t>окончательного срока подачи заявок</w:t>
      </w:r>
      <w:r>
        <w:rPr>
          <w:rFonts w:ascii="GHEA Grapalat" w:hAnsi="GHEA Grapalat"/>
        </w:rPr>
        <w:t xml:space="preserve"> с сопроводительным письмом</w:t>
      </w:r>
      <w:r w:rsidRPr="00B138F3">
        <w:rPr>
          <w:rFonts w:ascii="GHEA Grapalat" w:hAnsi="GHEA Grapalat"/>
        </w:rPr>
        <w:t>.</w:t>
      </w:r>
      <w:r>
        <w:rPr>
          <w:rStyle w:val="FootnoteReference"/>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A7340">
        <w:rPr>
          <w:rFonts w:ascii="GHEA Grapalat" w:hAnsi="GHEA Grapalat"/>
          <w:b/>
          <w:sz w:val="24"/>
          <w:szCs w:val="24"/>
        </w:rPr>
        <w:t>EQ-GHAPDzB-21/141</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7F58">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A7340">
        <w:rPr>
          <w:rFonts w:ascii="GHEA Grapalat" w:hAnsi="GHEA Grapalat"/>
          <w:b/>
        </w:rPr>
        <w:t>EQ-GHAPDzB-21/141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C7835"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5263E1">
        <w:rPr>
          <w:rFonts w:ascii="GHEA Grapalat" w:hAnsi="GHEA Grapalat"/>
        </w:rPr>
        <w:t>ЗАПРОС КОТИРОВОК</w:t>
      </w:r>
      <w:r>
        <w:rPr>
          <w:rFonts w:ascii="GHEA Grapalat" w:hAnsi="GHEA Grapalat"/>
        </w:rPr>
        <w:t xml:space="preserve"> под кодом </w:t>
      </w:r>
      <w:r w:rsidR="003A7340">
        <w:rPr>
          <w:rFonts w:ascii="GHEA Grapalat" w:hAnsi="GHEA Grapalat"/>
          <w:b/>
        </w:rPr>
        <w:t>EQ-GHAPDzB-21/141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137F58">
        <w:rPr>
          <w:rFonts w:ascii="GHEA Grapalat" w:hAnsi="GHEA Grapalat"/>
        </w:rPr>
        <w:t>запроса котировок</w:t>
      </w:r>
      <w:r w:rsidR="00305944">
        <w:rPr>
          <w:rFonts w:ascii="GHEA Grapalat" w:hAnsi="GHEA Grapalat"/>
        </w:rPr>
        <w:t xml:space="preserve"> </w:t>
      </w:r>
      <w:r>
        <w:rPr>
          <w:rFonts w:ascii="GHEA Grapalat" w:hAnsi="GHEA Grapalat"/>
        </w:rPr>
        <w:t xml:space="preserve">под кодом </w:t>
      </w:r>
      <w:r w:rsidR="003A7340">
        <w:rPr>
          <w:rFonts w:ascii="GHEA Grapalat" w:hAnsi="GHEA Grapalat"/>
          <w:b/>
        </w:rPr>
        <w:t>EQ-GHAPDzB-21/141</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263E1">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Pr>
                <w:rFonts w:ascii="GHEA Grapalat" w:hAnsi="GHEA Grapalat"/>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A7340">
        <w:rPr>
          <w:rFonts w:ascii="GHEA Grapalat" w:hAnsi="GHEA Grapalat"/>
          <w:b/>
          <w:sz w:val="24"/>
          <w:szCs w:val="24"/>
        </w:rPr>
        <w:t>EQ-GHAPDzB-21/141</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C7835">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3A7340">
        <w:rPr>
          <w:rFonts w:ascii="GHEA Grapalat" w:hAnsi="GHEA Grapalat"/>
          <w:b/>
        </w:rPr>
        <w:t>EQ-GHAPDzB-21/141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20870" w:rsidRPr="00206AF8" w:rsidTr="00FF3F2A">
        <w:tc>
          <w:tcPr>
            <w:tcW w:w="1042" w:type="dxa"/>
          </w:tcPr>
          <w:p w:rsidR="00C20870" w:rsidRPr="00C20870" w:rsidRDefault="00C20870" w:rsidP="00C20870">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1605" w:type="dxa"/>
          </w:tcPr>
          <w:p w:rsidR="00C20870" w:rsidRPr="00AD5332" w:rsidRDefault="00C20870" w:rsidP="00C20870">
            <w:pPr>
              <w:rPr>
                <w:lang w:val="en-US"/>
              </w:rPr>
            </w:pPr>
          </w:p>
        </w:tc>
        <w:tc>
          <w:tcPr>
            <w:tcW w:w="1463"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699"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727"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750" w:type="dxa"/>
          </w:tcPr>
          <w:p w:rsidR="00C20870" w:rsidRPr="00206AF8" w:rsidRDefault="00C20870" w:rsidP="00C20870">
            <w:pPr>
              <w:pStyle w:val="Heading3"/>
              <w:keepNext w:val="0"/>
              <w:widowControl w:val="0"/>
              <w:spacing w:line="240" w:lineRule="auto"/>
              <w:jc w:val="left"/>
              <w:rPr>
                <w:rFonts w:ascii="GHEA Grapalat" w:hAnsi="GHEA Grapalat"/>
                <w:b/>
              </w:rPr>
            </w:pPr>
          </w:p>
        </w:tc>
      </w:tr>
      <w:tr w:rsidR="00C20870" w:rsidRPr="00206AF8" w:rsidTr="00FF3F2A">
        <w:tc>
          <w:tcPr>
            <w:tcW w:w="1042" w:type="dxa"/>
          </w:tcPr>
          <w:p w:rsidR="00C20870" w:rsidRPr="00C20870" w:rsidRDefault="00C20870" w:rsidP="00C20870">
            <w:pPr>
              <w:pStyle w:val="Heading3"/>
              <w:keepNext w:val="0"/>
              <w:widowControl w:val="0"/>
              <w:spacing w:line="240" w:lineRule="auto"/>
              <w:jc w:val="left"/>
              <w:rPr>
                <w:rFonts w:ascii="GHEA Grapalat" w:hAnsi="GHEA Grapalat"/>
                <w:b/>
                <w:lang w:val="en-US"/>
              </w:rPr>
            </w:pPr>
            <w:r>
              <w:rPr>
                <w:rFonts w:ascii="GHEA Grapalat" w:hAnsi="GHEA Grapalat"/>
                <w:b/>
                <w:lang w:val="en-US"/>
              </w:rPr>
              <w:t>2</w:t>
            </w:r>
          </w:p>
        </w:tc>
        <w:tc>
          <w:tcPr>
            <w:tcW w:w="1605" w:type="dxa"/>
          </w:tcPr>
          <w:p w:rsidR="00C20870" w:rsidRPr="00AD5332" w:rsidRDefault="00C20870" w:rsidP="00C20870">
            <w:pPr>
              <w:rPr>
                <w:lang w:val="en-US"/>
              </w:rPr>
            </w:pPr>
          </w:p>
        </w:tc>
        <w:tc>
          <w:tcPr>
            <w:tcW w:w="1463"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699"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727"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750" w:type="dxa"/>
          </w:tcPr>
          <w:p w:rsidR="00C20870" w:rsidRPr="00206AF8" w:rsidRDefault="00C20870" w:rsidP="00C20870">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498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A7340">
        <w:rPr>
          <w:rFonts w:ascii="GHEA Grapalat" w:hAnsi="GHEA Grapalat"/>
          <w:b/>
          <w:sz w:val="24"/>
          <w:szCs w:val="24"/>
        </w:rPr>
        <w:t>EQ-GHAPDzB-21/141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4988">
        <w:rPr>
          <w:rFonts w:ascii="GHEA Grapalat" w:hAnsi="GHEA Grapalat"/>
          <w:spacing w:val="-6"/>
        </w:rPr>
        <w:t>запрос котировок</w:t>
      </w:r>
      <w:r w:rsidR="00A14988"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A7340">
        <w:rPr>
          <w:rFonts w:ascii="GHEA Grapalat" w:hAnsi="GHEA Grapalat"/>
          <w:b/>
          <w:spacing w:val="-6"/>
        </w:rPr>
        <w:t>EQ-GHAPDzB-21/141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786544" w:rsidRPr="005744FC" w:rsidTr="00905D50">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786544" w:rsidRPr="005744FC" w:rsidRDefault="00786544" w:rsidP="0078654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86544" w:rsidRPr="00786544" w:rsidRDefault="003A7340" w:rsidP="00786544">
            <w:pPr>
              <w:rPr>
                <w:rFonts w:ascii="GHEA Grapalat" w:hAnsi="GHEA Grapalat" w:cs="Calibri"/>
                <w:color w:val="000000"/>
                <w:sz w:val="20"/>
                <w:szCs w:val="18"/>
              </w:rPr>
            </w:pPr>
            <w:r w:rsidRPr="002E3D71">
              <w:rPr>
                <w:rFonts w:ascii="GHEA Grapalat" w:hAnsi="GHEA Grapalat" w:hint="eastAsia"/>
              </w:rPr>
              <w:t>автобусы</w:t>
            </w:r>
            <w:r w:rsidRPr="002E3D71">
              <w:rPr>
                <w:rFonts w:ascii="GHEA Grapalat" w:hAnsi="GHEA Grapalat"/>
              </w:rPr>
              <w:t xml:space="preserve"> </w:t>
            </w:r>
            <w:r w:rsidRPr="002E3D71">
              <w:rPr>
                <w:rFonts w:ascii="GHEA Grapalat" w:hAnsi="GHEA Grapalat" w:hint="eastAsia"/>
              </w:rPr>
              <w:t>малой</w:t>
            </w:r>
            <w:r w:rsidRPr="002E3D71">
              <w:rPr>
                <w:rFonts w:ascii="GHEA Grapalat" w:hAnsi="GHEA Grapalat"/>
              </w:rPr>
              <w:t xml:space="preserve"> </w:t>
            </w:r>
            <w:r w:rsidRPr="002E3D71">
              <w:rPr>
                <w:rFonts w:ascii="GHEA Grapalat" w:hAnsi="GHEA Grapalat" w:hint="eastAsia"/>
              </w:rPr>
              <w:t>вместимости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7004A" w:rsidRDefault="00B217BB" w:rsidP="009F03CF">
      <w:pPr>
        <w:jc w:val="right"/>
        <w:rPr>
          <w:rFonts w:ascii="GHEA Grapalat" w:hAnsi="GHEA Grapalat"/>
          <w:b/>
        </w:rPr>
      </w:pPr>
      <w:r>
        <w:rPr>
          <w:rFonts w:ascii="GHEA Grapalat" w:hAnsi="GHEA Grapalat"/>
          <w:b/>
        </w:rPr>
        <w:br w:type="page"/>
      </w:r>
    </w:p>
    <w:p w:rsidR="00C7004A" w:rsidRPr="00B138F3" w:rsidRDefault="00C7004A" w:rsidP="00C7004A">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C7004A" w:rsidRPr="00B138F3" w:rsidRDefault="00C7004A" w:rsidP="00C7004A">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07025">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7025">
        <w:rPr>
          <w:rFonts w:ascii="GHEA Grapalat" w:hAnsi="GHEA Grapalat"/>
          <w:b/>
          <w:sz w:val="24"/>
          <w:szCs w:val="24"/>
        </w:rPr>
        <w:t>GHAPDzB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rsidR="00C7004A" w:rsidRPr="00B138F3" w:rsidRDefault="00C7004A" w:rsidP="00C7004A">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C7004A" w:rsidRPr="00B138F3" w:rsidRDefault="00C7004A" w:rsidP="00C7004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7004A" w:rsidRPr="00B138F3" w:rsidRDefault="00C7004A" w:rsidP="00C7004A">
      <w:pPr>
        <w:widowControl w:val="0"/>
        <w:spacing w:after="160"/>
        <w:ind w:left="567" w:right="565"/>
        <w:jc w:val="center"/>
        <w:rPr>
          <w:rFonts w:ascii="GHEA Grapalat" w:hAnsi="GHEA Grapalat"/>
          <w:b/>
        </w:rPr>
      </w:pPr>
    </w:p>
    <w:p w:rsidR="00C7004A" w:rsidRPr="00B138F3" w:rsidRDefault="00C7004A" w:rsidP="00C7004A">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C7004A" w:rsidRPr="00B138F3" w:rsidRDefault="00C7004A" w:rsidP="00C7004A">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C7004A" w:rsidRPr="00B138F3" w:rsidRDefault="00C7004A" w:rsidP="00C7004A">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C7004A" w:rsidRPr="00B138F3" w:rsidRDefault="00C7004A" w:rsidP="00C7004A">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C7004A" w:rsidRPr="00B138F3" w:rsidRDefault="00C7004A" w:rsidP="00C7004A">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D40AFB" w:rsidRPr="00D40AFB">
        <w:rPr>
          <w:rFonts w:ascii="GHEA Grapalat" w:eastAsiaTheme="minorHAnsi" w:hAnsi="GHEA Grapalat" w:cstheme="minorBidi"/>
        </w:rPr>
        <w:t xml:space="preserve"> </w:t>
      </w:r>
      <w:r w:rsidR="00D40AFB" w:rsidRPr="00380E4E">
        <w:rPr>
          <w:rFonts w:ascii="GHEA Grapalat" w:hAnsi="GHEA Grapalat" w:cs="Arial"/>
          <w:sz w:val="20"/>
          <w:szCs w:val="20"/>
          <w:lang w:val="hy-AM"/>
        </w:rPr>
        <w:t>900015211429</w:t>
      </w:r>
      <w:r w:rsidR="00D40AFB" w:rsidRPr="00D40AFB">
        <w:rPr>
          <w:rFonts w:ascii="GHEA Grapalat" w:hAnsi="GHEA Grapalat" w:cs="Arial"/>
          <w:sz w:val="20"/>
          <w:szCs w:val="20"/>
        </w:rPr>
        <w:t xml:space="preserve"> </w:t>
      </w:r>
      <w:r w:rsidRPr="00B138F3">
        <w:rPr>
          <w:rFonts w:ascii="GHEA Grapalat" w:eastAsiaTheme="minorHAnsi" w:hAnsi="GHEA Grapalat" w:cstheme="minorBidi"/>
        </w:rPr>
        <w:t xml:space="preserve"> бенефициара.</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C7004A" w:rsidRPr="00B138F3" w:rsidRDefault="00C7004A" w:rsidP="00C7004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04A" w:rsidRPr="00B138F3" w:rsidRDefault="00C7004A" w:rsidP="00C7004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C7004A" w:rsidRDefault="00C7004A" w:rsidP="00C7004A">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C7004A"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C7004A" w:rsidRDefault="00C7004A" w:rsidP="00C7004A">
      <w:pPr>
        <w:pStyle w:val="NormalWeb"/>
        <w:shd w:val="clear" w:color="auto" w:fill="FFFFFF"/>
        <w:spacing w:before="0" w:beforeAutospacing="0" w:after="0" w:afterAutospacing="0"/>
        <w:ind w:firstLine="375"/>
        <w:jc w:val="both"/>
        <w:rPr>
          <w:rStyle w:val="Strong"/>
          <w:b w:val="0"/>
          <w:bCs w:val="0"/>
          <w:sz w:val="20"/>
          <w:szCs w:val="20"/>
        </w:rPr>
      </w:pPr>
    </w:p>
    <w:p w:rsidR="00C7004A" w:rsidRPr="00876D6E" w:rsidRDefault="00C7004A" w:rsidP="00C7004A">
      <w:pPr>
        <w:pStyle w:val="NormalWeb"/>
        <w:shd w:val="clear" w:color="auto" w:fill="FFFFFF"/>
        <w:ind w:firstLine="374"/>
        <w:contextualSpacing/>
        <w:jc w:val="both"/>
        <w:rPr>
          <w:rFonts w:ascii="GHEA Grapalat" w:eastAsiaTheme="minorHAnsi" w:hAnsi="GHEA Grapalat" w:cstheme="minorBidi"/>
          <w:sz w:val="18"/>
          <w:szCs w:val="18"/>
        </w:rPr>
      </w:pPr>
    </w:p>
    <w:p w:rsidR="00C7004A" w:rsidRPr="00B65408"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Pr="00B65408">
        <w:rPr>
          <w:rFonts w:ascii="GHEA Grapalat" w:eastAsiaTheme="minorHAnsi" w:hAnsi="GHEA Grapalat" w:cstheme="minorBidi"/>
        </w:rPr>
        <w:t>.</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04A" w:rsidRPr="00B138F3" w:rsidRDefault="00C7004A" w:rsidP="00C7004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7004A" w:rsidRPr="00B138F3" w:rsidRDefault="00C7004A" w:rsidP="00C7004A">
      <w:pPr>
        <w:pStyle w:val="NormalWeb"/>
        <w:shd w:val="clear" w:color="auto" w:fill="FFFFFF"/>
        <w:spacing w:before="0" w:beforeAutospacing="0" w:after="0" w:afterAutospacing="0"/>
        <w:ind w:firstLine="375"/>
        <w:rPr>
          <w:rFonts w:ascii="GHEA Grapalat" w:eastAsiaTheme="minorHAnsi" w:hAnsi="GHEA Grapalat" w:cstheme="minorBidi"/>
        </w:rPr>
      </w:pPr>
    </w:p>
    <w:p w:rsidR="00C7004A" w:rsidRPr="00B138F3" w:rsidRDefault="00C7004A" w:rsidP="00C7004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04A" w:rsidRPr="00B138F3" w:rsidRDefault="00C7004A" w:rsidP="00C7004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hAnsi="GHEA Grapalat"/>
          <w:sz w:val="20"/>
          <w:szCs w:val="20"/>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04A" w:rsidRPr="00B138F3" w:rsidRDefault="00C7004A" w:rsidP="00C7004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04A" w:rsidRPr="00B138F3" w:rsidRDefault="00C7004A" w:rsidP="00C7004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7004A" w:rsidRDefault="00C7004A" w:rsidP="009F03CF">
      <w:pPr>
        <w:jc w:val="right"/>
        <w:rPr>
          <w:rFonts w:ascii="GHEA Grapalat" w:hAnsi="GHEA Grapalat"/>
          <w:b/>
        </w:rPr>
      </w:pPr>
    </w:p>
    <w:p w:rsidR="00C7004A" w:rsidRDefault="00C7004A" w:rsidP="00C7004A">
      <w:pPr>
        <w:widowControl w:val="0"/>
        <w:spacing w:after="160"/>
        <w:ind w:left="567" w:right="565"/>
        <w:jc w:val="center"/>
        <w:rPr>
          <w:rFonts w:ascii="GHEA Grapalat" w:hAnsi="GHEA Grapalat"/>
          <w:b/>
        </w:rPr>
      </w:pPr>
    </w:p>
    <w:p w:rsidR="00C7004A" w:rsidRDefault="00C7004A" w:rsidP="00C7004A">
      <w:pPr>
        <w:widowControl w:val="0"/>
        <w:spacing w:after="160"/>
        <w:ind w:left="567" w:right="565"/>
        <w:jc w:val="center"/>
        <w:rPr>
          <w:rFonts w:ascii="GHEA Grapalat" w:hAnsi="GHEA Grapalat"/>
          <w:b/>
        </w:rPr>
      </w:pPr>
    </w:p>
    <w:p w:rsidR="00C7004A" w:rsidRDefault="00C7004A" w:rsidP="00C7004A">
      <w:pPr>
        <w:widowControl w:val="0"/>
        <w:spacing w:after="160"/>
        <w:ind w:left="567" w:right="565"/>
        <w:jc w:val="center"/>
        <w:rPr>
          <w:rFonts w:ascii="GHEA Grapalat" w:hAnsi="GHEA Grapalat"/>
          <w:b/>
        </w:rPr>
      </w:pPr>
    </w:p>
    <w:p w:rsidR="00C7004A" w:rsidRDefault="00C7004A" w:rsidP="00C7004A">
      <w:pPr>
        <w:widowControl w:val="0"/>
        <w:spacing w:after="160"/>
        <w:ind w:left="567" w:right="565"/>
        <w:jc w:val="center"/>
        <w:rPr>
          <w:rFonts w:ascii="GHEA Grapalat" w:hAnsi="GHEA Grapalat"/>
          <w:b/>
        </w:rPr>
      </w:pPr>
    </w:p>
    <w:p w:rsidR="00C7004A" w:rsidRDefault="00C7004A" w:rsidP="00C7004A">
      <w:pPr>
        <w:widowControl w:val="0"/>
        <w:spacing w:after="160"/>
        <w:ind w:left="567" w:right="565"/>
        <w:jc w:val="center"/>
        <w:rPr>
          <w:rFonts w:ascii="GHEA Grapalat" w:hAnsi="GHEA Grapalat"/>
          <w:b/>
        </w:rPr>
      </w:pPr>
    </w:p>
    <w:p w:rsidR="00C7004A" w:rsidRDefault="00C7004A" w:rsidP="00C7004A">
      <w:pPr>
        <w:widowControl w:val="0"/>
        <w:spacing w:after="160"/>
        <w:ind w:left="567" w:right="565"/>
        <w:jc w:val="center"/>
        <w:rPr>
          <w:rFonts w:ascii="GHEA Grapalat" w:hAnsi="GHEA Grapalat"/>
          <w:b/>
        </w:rPr>
      </w:pPr>
    </w:p>
    <w:p w:rsidR="00C7004A" w:rsidRDefault="00C7004A" w:rsidP="00C7004A">
      <w:pPr>
        <w:widowControl w:val="0"/>
        <w:spacing w:after="160"/>
        <w:ind w:left="567" w:right="565"/>
        <w:jc w:val="center"/>
        <w:rPr>
          <w:rFonts w:ascii="GHEA Grapalat" w:hAnsi="GHEA Grapalat"/>
          <w:b/>
        </w:rPr>
      </w:pPr>
    </w:p>
    <w:p w:rsidR="00C7004A" w:rsidRDefault="00C7004A" w:rsidP="00C7004A">
      <w:pPr>
        <w:widowControl w:val="0"/>
        <w:spacing w:after="160"/>
        <w:ind w:left="567" w:right="565"/>
        <w:jc w:val="center"/>
        <w:rPr>
          <w:rFonts w:ascii="GHEA Grapalat" w:hAnsi="GHEA Grapalat"/>
          <w:b/>
        </w:rPr>
      </w:pPr>
    </w:p>
    <w:p w:rsidR="00C7004A" w:rsidRDefault="00C7004A" w:rsidP="00C7004A">
      <w:pPr>
        <w:widowControl w:val="0"/>
        <w:spacing w:after="160"/>
        <w:ind w:left="567" w:right="565"/>
        <w:jc w:val="center"/>
        <w:rPr>
          <w:rFonts w:ascii="GHEA Grapalat" w:hAnsi="GHEA Grapalat"/>
          <w:b/>
        </w:rPr>
      </w:pPr>
    </w:p>
    <w:p w:rsidR="00C7004A" w:rsidRDefault="00C7004A" w:rsidP="00C7004A">
      <w:pPr>
        <w:widowControl w:val="0"/>
        <w:spacing w:after="160"/>
        <w:ind w:left="567" w:right="565"/>
        <w:jc w:val="center"/>
        <w:rPr>
          <w:rFonts w:ascii="GHEA Grapalat" w:hAnsi="GHEA Grapalat"/>
          <w:b/>
        </w:rPr>
      </w:pPr>
    </w:p>
    <w:p w:rsidR="00C7004A" w:rsidRDefault="00C7004A" w:rsidP="00C7004A">
      <w:pPr>
        <w:widowControl w:val="0"/>
        <w:spacing w:after="160"/>
        <w:ind w:left="567" w:right="565"/>
        <w:jc w:val="center"/>
        <w:rPr>
          <w:rFonts w:ascii="GHEA Grapalat" w:hAnsi="GHEA Grapalat"/>
          <w:b/>
        </w:rPr>
      </w:pPr>
    </w:p>
    <w:p w:rsidR="00C7004A" w:rsidRDefault="00C7004A" w:rsidP="00C7004A">
      <w:pPr>
        <w:widowControl w:val="0"/>
        <w:spacing w:after="160"/>
        <w:ind w:left="567" w:right="565"/>
        <w:jc w:val="center"/>
        <w:rPr>
          <w:rFonts w:ascii="GHEA Grapalat" w:hAnsi="GHEA Grapalat"/>
          <w:b/>
        </w:rPr>
      </w:pPr>
    </w:p>
    <w:p w:rsidR="00D40AFB" w:rsidRDefault="00D40AFB" w:rsidP="00C7004A">
      <w:pPr>
        <w:widowControl w:val="0"/>
        <w:spacing w:after="160"/>
        <w:ind w:left="567" w:right="565"/>
        <w:jc w:val="center"/>
        <w:rPr>
          <w:rFonts w:ascii="GHEA Grapalat" w:hAnsi="GHEA Grapalat"/>
          <w:b/>
        </w:rPr>
      </w:pPr>
    </w:p>
    <w:p w:rsidR="00D40AFB" w:rsidRDefault="00D40AFB" w:rsidP="00C7004A">
      <w:pPr>
        <w:widowControl w:val="0"/>
        <w:spacing w:after="160"/>
        <w:ind w:left="567" w:right="565"/>
        <w:jc w:val="center"/>
        <w:rPr>
          <w:rFonts w:ascii="GHEA Grapalat" w:hAnsi="GHEA Grapalat"/>
          <w:b/>
        </w:rPr>
      </w:pPr>
      <w:bookmarkStart w:id="4" w:name="_GoBack"/>
      <w:bookmarkEnd w:id="4"/>
    </w:p>
    <w:p w:rsidR="00C7004A" w:rsidRPr="00B138F3" w:rsidRDefault="00C7004A" w:rsidP="00C7004A">
      <w:pPr>
        <w:widowControl w:val="0"/>
        <w:spacing w:after="160"/>
        <w:ind w:left="567" w:right="565"/>
        <w:jc w:val="center"/>
        <w:rPr>
          <w:rFonts w:ascii="GHEA Grapalat" w:hAnsi="GHEA Grapalat"/>
          <w:b/>
        </w:rPr>
      </w:pPr>
    </w:p>
    <w:p w:rsidR="00C7004A" w:rsidRPr="00B138F3" w:rsidRDefault="00C7004A" w:rsidP="00C7004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C7004A" w:rsidRPr="00B138F3" w:rsidRDefault="00C7004A" w:rsidP="00C7004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607025">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607025">
        <w:rPr>
          <w:rFonts w:ascii="GHEA Grapalat" w:hAnsi="GHEA Grapalat"/>
          <w:b/>
        </w:rPr>
        <w:t>GHAPDzB</w:t>
      </w:r>
      <w:r w:rsidRPr="00B138F3">
        <w:rPr>
          <w:rFonts w:ascii="GHEA Grapalat" w:hAnsi="GHEA Grapalat"/>
          <w:b/>
        </w:rPr>
        <w:t>---/---"</w:t>
      </w:r>
      <w:r w:rsidRPr="00B138F3">
        <w:rPr>
          <w:rStyle w:val="FootnoteReference"/>
          <w:rFonts w:ascii="GHEA Grapalat" w:hAnsi="GHEA Grapalat"/>
          <w:b/>
        </w:rPr>
        <w:footnoteReference w:customMarkFollows="1" w:id="20"/>
        <w:t>*</w:t>
      </w:r>
    </w:p>
    <w:p w:rsidR="00C7004A" w:rsidRPr="00B138F3" w:rsidRDefault="00C7004A" w:rsidP="00C7004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7004A" w:rsidRPr="00B138F3" w:rsidRDefault="00C7004A" w:rsidP="00C7004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7004A" w:rsidRPr="00B138F3" w:rsidRDefault="00C7004A" w:rsidP="00C7004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7004A" w:rsidRPr="00B138F3" w:rsidRDefault="00C7004A" w:rsidP="00C7004A">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7004A" w:rsidRPr="00B138F3" w:rsidRDefault="00C7004A" w:rsidP="00C7004A">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7004A" w:rsidRPr="00B138F3" w:rsidRDefault="00C7004A" w:rsidP="00C7004A">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7004A" w:rsidRPr="00B138F3" w:rsidRDefault="00C7004A" w:rsidP="00C7004A">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7004A" w:rsidRPr="00B138F3" w:rsidRDefault="00C7004A" w:rsidP="00C7004A">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7004A" w:rsidRPr="00B138F3" w:rsidRDefault="00C7004A" w:rsidP="00C7004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r w:rsidRPr="00A97EEF">
        <w:rPr>
          <w:rFonts w:ascii="GHEA Grapalat" w:eastAsiaTheme="minorHAnsi" w:hAnsi="GHEA Grapalat" w:cstheme="minorBidi"/>
          <w:sz w:val="18"/>
          <w:szCs w:val="18"/>
        </w:rPr>
        <w:t xml:space="preserve">или страховой компании </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rPr>
      </w:pP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C7004A" w:rsidRPr="00B138F3" w:rsidRDefault="00C7004A" w:rsidP="00C7004A">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7004A" w:rsidRPr="00B138F3" w:rsidRDefault="00C7004A" w:rsidP="00C7004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7004A" w:rsidRPr="00B138F3" w:rsidRDefault="00C7004A" w:rsidP="00C7004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04A" w:rsidRPr="00012732" w:rsidRDefault="00C7004A" w:rsidP="00C7004A">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C7004A" w:rsidRPr="00012732" w:rsidRDefault="00C7004A" w:rsidP="00C7004A">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sz w:val="18"/>
          <w:szCs w:val="18"/>
        </w:rPr>
        <w:t>номер заключаемого договара</w:t>
      </w:r>
    </w:p>
    <w:p w:rsidR="00C7004A" w:rsidRPr="00012732" w:rsidRDefault="00C7004A" w:rsidP="00C7004A">
      <w:pPr>
        <w:pStyle w:val="NormalWeb"/>
        <w:shd w:val="clear" w:color="auto" w:fill="FFFFFF"/>
        <w:ind w:firstLine="374"/>
        <w:contextualSpacing/>
        <w:jc w:val="both"/>
        <w:rPr>
          <w:rFonts w:ascii="GHEA Grapalat" w:eastAsiaTheme="minorHAnsi" w:hAnsi="GHEA Grapalat" w:cstheme="minorBidi"/>
        </w:rPr>
      </w:pPr>
    </w:p>
    <w:p w:rsidR="00C7004A" w:rsidRPr="00012732" w:rsidRDefault="00C7004A" w:rsidP="00C7004A">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действует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в</w:t>
      </w:r>
      <w:r w:rsidRPr="00012732">
        <w:rPr>
          <w:rFonts w:ascii="GHEA Grapalat" w:hAnsi="GHEA Grapalat"/>
        </w:rPr>
        <w:t>ключительно</w:t>
      </w:r>
      <w:r w:rsidRPr="00012732">
        <w:rPr>
          <w:rFonts w:ascii="GHEA Grapalat" w:eastAsiaTheme="minorHAnsi" w:hAnsi="GHEA Grapalat" w:cstheme="minorBidi"/>
        </w:rPr>
        <w:t xml:space="preserve">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девяностого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рабочего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дня</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следующего за днем </w:t>
      </w:r>
    </w:p>
    <w:p w:rsidR="00C7004A" w:rsidRPr="00012732" w:rsidRDefault="00C7004A" w:rsidP="00C7004A">
      <w:pPr>
        <w:pStyle w:val="NormalWeb"/>
        <w:shd w:val="clear" w:color="auto" w:fill="FFFFFF"/>
        <w:contextualSpacing/>
        <w:jc w:val="both"/>
        <w:rPr>
          <w:rFonts w:ascii="GHEA Grapalat" w:eastAsiaTheme="minorHAnsi" w:hAnsi="GHEA Grapalat" w:cstheme="minorBidi"/>
          <w:sz w:val="18"/>
          <w:szCs w:val="18"/>
          <w:lang w:val="hy-AM"/>
        </w:rPr>
      </w:pPr>
    </w:p>
    <w:p w:rsidR="00C7004A" w:rsidRPr="00012732" w:rsidRDefault="00C7004A" w:rsidP="00C7004A">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r w:rsidRPr="00012732">
        <w:rPr>
          <w:rFonts w:ascii="GHEA Grapalat" w:eastAsiaTheme="minorHAnsi" w:hAnsi="GHEA Grapalat" w:cstheme="minorBidi"/>
          <w:sz w:val="16"/>
          <w:szCs w:val="16"/>
        </w:rPr>
        <w:t xml:space="preserve">ый </w:t>
      </w:r>
      <w:r w:rsidRPr="00012732">
        <w:rPr>
          <w:rFonts w:ascii="GHEA Grapalat" w:eastAsiaTheme="minorHAnsi" w:hAnsi="GHEA Grapalat" w:cstheme="minorBidi"/>
          <w:sz w:val="16"/>
          <w:szCs w:val="16"/>
          <w:lang w:val="hy-AM"/>
        </w:rPr>
        <w:t>заключаемым договором</w:t>
      </w:r>
    </w:p>
    <w:p w:rsidR="00C7004A" w:rsidRPr="00012732" w:rsidRDefault="00C7004A" w:rsidP="00C7004A">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C7004A" w:rsidRPr="00B138F3" w:rsidRDefault="00C7004A" w:rsidP="00C7004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C7004A" w:rsidRPr="00B138F3" w:rsidRDefault="00C7004A" w:rsidP="00C7004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7004A" w:rsidRPr="00B138F3" w:rsidRDefault="00C7004A" w:rsidP="00C7004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04A" w:rsidRPr="00B138F3" w:rsidRDefault="00C7004A" w:rsidP="00C7004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7004A" w:rsidRPr="00B138F3" w:rsidRDefault="00C7004A" w:rsidP="00C7004A">
      <w:pPr>
        <w:pStyle w:val="NormalWeb"/>
        <w:shd w:val="clear" w:color="auto" w:fill="FFFFFF"/>
        <w:spacing w:before="0" w:beforeAutospacing="0" w:after="0" w:afterAutospacing="0"/>
        <w:ind w:firstLine="375"/>
        <w:rPr>
          <w:rFonts w:ascii="GHEA Grapalat" w:eastAsiaTheme="minorHAnsi" w:hAnsi="GHEA Grapalat" w:cstheme="minorBidi"/>
        </w:rPr>
      </w:pPr>
    </w:p>
    <w:p w:rsidR="00C7004A" w:rsidRPr="00B138F3" w:rsidRDefault="00C7004A" w:rsidP="00C7004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04A" w:rsidRPr="00B138F3" w:rsidRDefault="00C7004A" w:rsidP="00C7004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hAnsi="GHEA Grapalat"/>
          <w:sz w:val="20"/>
          <w:szCs w:val="20"/>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04A" w:rsidRPr="00B138F3" w:rsidRDefault="00C7004A" w:rsidP="00C7004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04A" w:rsidRPr="00B138F3" w:rsidRDefault="00C7004A" w:rsidP="00C7004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04A" w:rsidRPr="00B138F3" w:rsidRDefault="00C7004A" w:rsidP="00C7004A">
      <w:pPr>
        <w:widowControl w:val="0"/>
        <w:spacing w:after="160"/>
        <w:ind w:left="567" w:right="565"/>
        <w:jc w:val="center"/>
        <w:rPr>
          <w:rFonts w:ascii="GHEA Grapalat" w:hAnsi="GHEA Grapalat"/>
          <w:b/>
        </w:rPr>
      </w:pPr>
    </w:p>
    <w:p w:rsidR="00C7004A" w:rsidRPr="00B138F3" w:rsidRDefault="00C7004A" w:rsidP="00C7004A">
      <w:pPr>
        <w:widowControl w:val="0"/>
        <w:spacing w:after="160"/>
        <w:ind w:left="567" w:right="565"/>
        <w:jc w:val="center"/>
        <w:rPr>
          <w:rFonts w:ascii="GHEA Grapalat" w:hAnsi="GHEA Grapalat"/>
          <w:b/>
        </w:rPr>
      </w:pPr>
    </w:p>
    <w:p w:rsidR="00C7004A" w:rsidRPr="00B138F3" w:rsidRDefault="00C7004A" w:rsidP="00C7004A">
      <w:pPr>
        <w:widowControl w:val="0"/>
        <w:spacing w:after="160"/>
        <w:ind w:left="567" w:right="565"/>
        <w:jc w:val="center"/>
        <w:rPr>
          <w:rFonts w:ascii="GHEA Grapalat" w:hAnsi="GHEA Grapalat"/>
          <w:b/>
        </w:rPr>
      </w:pPr>
    </w:p>
    <w:p w:rsidR="00C7004A" w:rsidRPr="00B138F3" w:rsidRDefault="00C7004A" w:rsidP="00C7004A">
      <w:pPr>
        <w:widowControl w:val="0"/>
        <w:spacing w:after="160"/>
        <w:ind w:left="567" w:right="565"/>
        <w:jc w:val="center"/>
        <w:rPr>
          <w:rFonts w:ascii="GHEA Grapalat" w:hAnsi="GHEA Grapalat"/>
          <w:b/>
        </w:rPr>
      </w:pPr>
    </w:p>
    <w:p w:rsidR="00C7004A" w:rsidRPr="00B138F3" w:rsidRDefault="00C7004A" w:rsidP="00C7004A">
      <w:pPr>
        <w:widowControl w:val="0"/>
        <w:spacing w:after="160"/>
        <w:ind w:left="567" w:right="565"/>
        <w:jc w:val="center"/>
        <w:rPr>
          <w:rFonts w:ascii="GHEA Grapalat" w:hAnsi="GHEA Grapalat"/>
          <w:b/>
        </w:rPr>
      </w:pPr>
    </w:p>
    <w:p w:rsidR="00C7004A" w:rsidRPr="00B138F3" w:rsidRDefault="00C7004A" w:rsidP="00C7004A">
      <w:pPr>
        <w:widowControl w:val="0"/>
        <w:spacing w:after="160"/>
        <w:ind w:left="567" w:right="565"/>
        <w:jc w:val="center"/>
        <w:rPr>
          <w:rFonts w:ascii="GHEA Grapalat" w:hAnsi="GHEA Grapalat"/>
          <w:b/>
        </w:rPr>
      </w:pPr>
    </w:p>
    <w:p w:rsidR="00C7004A" w:rsidRPr="00B138F3" w:rsidRDefault="00C7004A" w:rsidP="00C7004A">
      <w:pPr>
        <w:widowControl w:val="0"/>
        <w:spacing w:after="160"/>
        <w:ind w:left="567" w:right="565"/>
        <w:jc w:val="center"/>
        <w:rPr>
          <w:rFonts w:ascii="GHEA Grapalat" w:hAnsi="GHEA Grapalat"/>
          <w:b/>
        </w:rPr>
      </w:pPr>
    </w:p>
    <w:p w:rsidR="00C7004A" w:rsidRPr="00B138F3" w:rsidRDefault="00C7004A" w:rsidP="00C7004A">
      <w:pPr>
        <w:widowControl w:val="0"/>
        <w:spacing w:after="160"/>
        <w:ind w:left="567" w:right="565"/>
        <w:jc w:val="center"/>
        <w:rPr>
          <w:rFonts w:ascii="GHEA Grapalat" w:hAnsi="GHEA Grapalat"/>
          <w:b/>
        </w:rPr>
      </w:pPr>
    </w:p>
    <w:p w:rsidR="00C7004A" w:rsidRPr="00B138F3" w:rsidRDefault="00C7004A" w:rsidP="00C7004A">
      <w:pPr>
        <w:widowControl w:val="0"/>
        <w:spacing w:after="160"/>
        <w:ind w:firstLine="567"/>
        <w:jc w:val="right"/>
        <w:rPr>
          <w:rFonts w:ascii="GHEA Grapalat" w:hAnsi="GHEA Grapalat"/>
          <w:b/>
        </w:rPr>
      </w:pPr>
      <w:ins w:id="5" w:author="Vardan" w:date="2020-06-02T13:51:00Z">
        <w:r>
          <w:rPr>
            <w:rFonts w:ascii="GHEA Grapalat" w:hAnsi="GHEA Grapalat"/>
            <w:i/>
            <w:sz w:val="22"/>
            <w:szCs w:val="22"/>
          </w:rPr>
          <w:br w:type="page"/>
        </w:r>
      </w:ins>
      <w:r w:rsidRPr="00B138F3">
        <w:rPr>
          <w:rFonts w:ascii="GHEA Grapalat" w:hAnsi="GHEA Grapalat"/>
          <w:b/>
        </w:rPr>
        <w:lastRenderedPageBreak/>
        <w:t>Приложение № 4</w:t>
      </w:r>
      <w:r>
        <w:rPr>
          <w:rFonts w:ascii="GHEA Grapalat" w:hAnsi="GHEA Grapalat"/>
          <w:b/>
          <w:lang w:val="hy-AM"/>
        </w:rPr>
        <w:t>.</w:t>
      </w:r>
      <w:r>
        <w:rPr>
          <w:rFonts w:ascii="GHEA Grapalat" w:hAnsi="GHEA Grapalat"/>
          <w:b/>
        </w:rPr>
        <w:t>1</w:t>
      </w:r>
    </w:p>
    <w:p w:rsidR="00C7004A" w:rsidRPr="00B138F3" w:rsidRDefault="00C7004A" w:rsidP="00C7004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607025">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607025">
        <w:rPr>
          <w:rFonts w:ascii="GHEA Grapalat" w:hAnsi="GHEA Grapalat"/>
          <w:b/>
        </w:rPr>
        <w:t>GHAPDzB</w:t>
      </w:r>
      <w:r w:rsidRPr="00B138F3">
        <w:rPr>
          <w:rFonts w:ascii="GHEA Grapalat" w:hAnsi="GHEA Grapalat"/>
          <w:b/>
        </w:rPr>
        <w:t>---/---"</w:t>
      </w:r>
      <w:r w:rsidRPr="00B138F3">
        <w:rPr>
          <w:rStyle w:val="FootnoteReference"/>
          <w:rFonts w:ascii="GHEA Grapalat" w:hAnsi="GHEA Grapalat"/>
          <w:b/>
        </w:rPr>
        <w:footnoteReference w:customMarkFollows="1" w:id="21"/>
        <w:t>*</w:t>
      </w:r>
    </w:p>
    <w:p w:rsidR="00C7004A" w:rsidRPr="00B138F3" w:rsidRDefault="00C7004A" w:rsidP="00C7004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7004A" w:rsidRPr="00B138F3" w:rsidRDefault="00C7004A" w:rsidP="00C7004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7004A" w:rsidRPr="00376784" w:rsidRDefault="00C7004A" w:rsidP="00C7004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C7004A" w:rsidRPr="00376784" w:rsidRDefault="00C7004A" w:rsidP="00C7004A">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номер заключаемого договора</w:t>
      </w:r>
    </w:p>
    <w:p w:rsidR="00C7004A" w:rsidRPr="00376784" w:rsidRDefault="00C7004A" w:rsidP="00C7004A">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C7004A" w:rsidRPr="00376784" w:rsidRDefault="00C7004A" w:rsidP="00C7004A">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C7004A" w:rsidRPr="00376784"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C7004A" w:rsidRPr="00376784" w:rsidRDefault="00C7004A" w:rsidP="00C7004A">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C7004A" w:rsidRPr="00376784" w:rsidRDefault="00C7004A" w:rsidP="00C7004A">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C7004A" w:rsidRPr="00376784" w:rsidRDefault="00C7004A" w:rsidP="00C7004A">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наименование 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r w:rsidRPr="00A97EEF">
        <w:rPr>
          <w:rFonts w:ascii="GHEA Grapalat" w:eastAsiaTheme="minorHAnsi" w:hAnsi="GHEA Grapalat" w:cstheme="minorBidi"/>
          <w:sz w:val="18"/>
          <w:szCs w:val="18"/>
        </w:rPr>
        <w:t xml:space="preserve">или страховой компании </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7004A" w:rsidRPr="003961EF" w:rsidRDefault="00C7004A" w:rsidP="00C7004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w:t>
      </w:r>
      <w:r w:rsidRPr="003961EF">
        <w:rPr>
          <w:rFonts w:ascii="GHEA Grapalat" w:eastAsiaTheme="minorHAnsi" w:hAnsi="GHEA Grapalat" w:cstheme="minorBidi"/>
        </w:rPr>
        <w:t xml:space="preserve">требования.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DE48DC">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представленн</w:t>
      </w:r>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C7004A" w:rsidRPr="00B138F3" w:rsidRDefault="00C7004A" w:rsidP="00C7004A">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04A" w:rsidRPr="00B138F3" w:rsidRDefault="00C7004A" w:rsidP="00C7004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7004A" w:rsidRPr="00B138F3" w:rsidRDefault="00C7004A" w:rsidP="00C7004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7004A" w:rsidRPr="00B138F3" w:rsidRDefault="00C7004A" w:rsidP="00C7004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04A"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7004A" w:rsidRPr="00892043" w:rsidRDefault="00C7004A" w:rsidP="00C7004A">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C7004A" w:rsidRPr="00892043" w:rsidRDefault="00C7004A" w:rsidP="00C7004A">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sz w:val="18"/>
          <w:szCs w:val="18"/>
        </w:rPr>
        <w:t>номер заключаемого договара</w:t>
      </w:r>
    </w:p>
    <w:p w:rsidR="00C7004A" w:rsidRPr="00892043" w:rsidRDefault="00C7004A" w:rsidP="00C7004A">
      <w:pPr>
        <w:pStyle w:val="NormalWeb"/>
        <w:shd w:val="clear" w:color="auto" w:fill="FFFFFF"/>
        <w:ind w:firstLine="374"/>
        <w:contextualSpacing/>
        <w:jc w:val="both"/>
        <w:rPr>
          <w:rFonts w:ascii="GHEA Grapalat" w:eastAsiaTheme="minorHAnsi" w:hAnsi="GHEA Grapalat" w:cstheme="minorBidi"/>
        </w:rPr>
      </w:pPr>
    </w:p>
    <w:p w:rsidR="00C7004A" w:rsidRPr="00892043" w:rsidRDefault="00C7004A" w:rsidP="00C7004A">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C7004A" w:rsidRPr="00892043" w:rsidRDefault="00C7004A" w:rsidP="00C7004A">
      <w:pPr>
        <w:pStyle w:val="NormalWeb"/>
        <w:shd w:val="clear" w:color="auto" w:fill="FFFFFF"/>
        <w:contextualSpacing/>
        <w:jc w:val="both"/>
        <w:rPr>
          <w:rFonts w:ascii="GHEA Grapalat" w:eastAsiaTheme="minorHAnsi" w:hAnsi="GHEA Grapalat" w:cstheme="minorBidi"/>
          <w:sz w:val="18"/>
          <w:szCs w:val="18"/>
          <w:lang w:val="hy-AM"/>
        </w:rPr>
      </w:pPr>
    </w:p>
    <w:p w:rsidR="00C7004A" w:rsidRPr="00892043" w:rsidRDefault="00C7004A" w:rsidP="00C7004A">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Pr="00892043">
        <w:rPr>
          <w:rFonts w:ascii="GHEA Grapalat" w:hAnsi="GHEA Grapalat"/>
          <w:sz w:val="16"/>
          <w:szCs w:val="16"/>
        </w:rPr>
        <w:t>крайний срок</w:t>
      </w:r>
      <w:r w:rsidRPr="00892043">
        <w:rPr>
          <w:rFonts w:ascii="GHEA Grapalat" w:eastAsiaTheme="minorHAnsi" w:hAnsi="GHEA Grapalat" w:cstheme="minorBidi"/>
          <w:sz w:val="16"/>
          <w:szCs w:val="16"/>
        </w:rPr>
        <w:t xml:space="preserve"> поставки товаров</w:t>
      </w:r>
      <w:r w:rsidRPr="00892043">
        <w:rPr>
          <w:rFonts w:ascii="GHEA Grapalat" w:eastAsiaTheme="minorHAnsi" w:hAnsi="GHEA Grapalat" w:cstheme="minorBidi"/>
          <w:sz w:val="16"/>
          <w:szCs w:val="16"/>
          <w:lang w:val="hy-AM"/>
        </w:rPr>
        <w:t>, предусмотренн</w:t>
      </w:r>
      <w:r w:rsidRPr="00892043">
        <w:rPr>
          <w:rFonts w:ascii="GHEA Grapalat" w:eastAsiaTheme="minorHAnsi" w:hAnsi="GHEA Grapalat" w:cstheme="minorBidi"/>
          <w:sz w:val="16"/>
          <w:szCs w:val="16"/>
        </w:rPr>
        <w:t xml:space="preserve">ый </w:t>
      </w:r>
      <w:r w:rsidRPr="00892043">
        <w:rPr>
          <w:rFonts w:ascii="GHEA Grapalat" w:eastAsiaTheme="minorHAnsi" w:hAnsi="GHEA Grapalat" w:cstheme="minorBidi"/>
          <w:sz w:val="16"/>
          <w:szCs w:val="16"/>
          <w:lang w:val="hy-AM"/>
        </w:rPr>
        <w:t>заключаемым договором</w:t>
      </w:r>
    </w:p>
    <w:p w:rsidR="00C7004A" w:rsidRPr="00892043" w:rsidRDefault="00C7004A" w:rsidP="00C7004A">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 выдающее гарантию,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электронной почты высылает воспроизведенный (отсканированный) с </w:t>
      </w:r>
      <w:r w:rsidRPr="00892043">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C7004A" w:rsidRPr="00B138F3" w:rsidRDefault="00C7004A" w:rsidP="00C7004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7004A" w:rsidRPr="00B138F3" w:rsidRDefault="00C7004A" w:rsidP="00C7004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7004A" w:rsidRPr="00B138F3" w:rsidRDefault="00C7004A" w:rsidP="00C7004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7004A" w:rsidRPr="00D747E5"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Pr>
          <w:rFonts w:ascii="GHEA Grapalat" w:eastAsiaTheme="minorHAnsi" w:hAnsi="GHEA Grapalat" w:cstheme="minorBidi"/>
          <w:lang w:val="hy-AM"/>
        </w:rPr>
        <w:t>;</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04A" w:rsidRPr="00D747E5"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Pr>
          <w:rFonts w:ascii="GHEA Grapalat" w:eastAsiaTheme="minorHAnsi" w:hAnsi="GHEA Grapalat" w:cstheme="minorBidi"/>
          <w:lang w:val="hy-AM"/>
        </w:rPr>
        <w:t>;</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04A" w:rsidRPr="00B87910"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C7004A" w:rsidRPr="00B87910"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04A" w:rsidRPr="00B138F3" w:rsidRDefault="00C7004A" w:rsidP="00C7004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7004A" w:rsidRPr="00B138F3" w:rsidRDefault="00C7004A" w:rsidP="00C7004A">
      <w:pPr>
        <w:pStyle w:val="NormalWeb"/>
        <w:shd w:val="clear" w:color="auto" w:fill="FFFFFF"/>
        <w:spacing w:before="0" w:beforeAutospacing="0" w:after="0" w:afterAutospacing="0"/>
        <w:ind w:firstLine="375"/>
        <w:rPr>
          <w:rFonts w:ascii="GHEA Grapalat" w:eastAsiaTheme="minorHAnsi" w:hAnsi="GHEA Grapalat" w:cstheme="minorBidi"/>
        </w:rPr>
      </w:pPr>
    </w:p>
    <w:p w:rsidR="00C7004A" w:rsidRPr="00B138F3" w:rsidRDefault="00C7004A" w:rsidP="00C7004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04A" w:rsidRPr="00B138F3" w:rsidRDefault="00C7004A" w:rsidP="00C7004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hAnsi="GHEA Grapalat"/>
          <w:sz w:val="20"/>
          <w:szCs w:val="20"/>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04A" w:rsidRPr="00B138F3" w:rsidRDefault="00C7004A" w:rsidP="00C7004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04A" w:rsidRPr="00B138F3" w:rsidRDefault="00C7004A" w:rsidP="00C7004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04A" w:rsidRPr="00B138F3" w:rsidRDefault="00C7004A" w:rsidP="00C7004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7004A" w:rsidRPr="00B138F3" w:rsidRDefault="00C7004A" w:rsidP="00C7004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7004A" w:rsidRPr="00C7004A" w:rsidRDefault="00C7004A" w:rsidP="009F03CF">
      <w:pPr>
        <w:jc w:val="right"/>
        <w:rPr>
          <w:rFonts w:ascii="GHEA Grapalat" w:hAnsi="GHEA Grapalat"/>
          <w:b/>
          <w:lang w:val="hy-AM"/>
        </w:rPr>
      </w:pPr>
    </w:p>
    <w:p w:rsidR="00C7004A" w:rsidRDefault="00C7004A" w:rsidP="009F03CF">
      <w:pPr>
        <w:jc w:val="right"/>
        <w:rPr>
          <w:rFonts w:ascii="GHEA Grapalat" w:hAnsi="GHEA Grapalat"/>
          <w:b/>
        </w:rPr>
      </w:pPr>
    </w:p>
    <w:p w:rsidR="00C7004A" w:rsidRDefault="00C7004A" w:rsidP="009F03CF">
      <w:pPr>
        <w:jc w:val="right"/>
        <w:rPr>
          <w:rFonts w:ascii="GHEA Grapalat" w:hAnsi="GHEA Grapalat"/>
          <w:b/>
        </w:rPr>
      </w:pPr>
    </w:p>
    <w:p w:rsidR="00C7004A" w:rsidRDefault="00C7004A" w:rsidP="009F03CF">
      <w:pPr>
        <w:jc w:val="right"/>
        <w:rPr>
          <w:rFonts w:ascii="GHEA Grapalat" w:hAnsi="GHEA Grapalat"/>
          <w:b/>
        </w:rPr>
      </w:pPr>
    </w:p>
    <w:p w:rsidR="00C7004A" w:rsidRDefault="00C7004A" w:rsidP="009F03CF">
      <w:pPr>
        <w:jc w:val="right"/>
        <w:rPr>
          <w:rFonts w:ascii="GHEA Grapalat" w:hAnsi="GHEA Grapalat"/>
          <w:b/>
        </w:rPr>
      </w:pPr>
    </w:p>
    <w:p w:rsidR="00C7004A" w:rsidRDefault="00C7004A" w:rsidP="009F03CF">
      <w:pPr>
        <w:jc w:val="right"/>
        <w:rPr>
          <w:rFonts w:ascii="GHEA Grapalat" w:hAnsi="GHEA Grapalat"/>
          <w:b/>
        </w:rPr>
      </w:pPr>
    </w:p>
    <w:p w:rsidR="00C7004A" w:rsidRDefault="00C7004A" w:rsidP="009F03CF">
      <w:pPr>
        <w:jc w:val="right"/>
        <w:rPr>
          <w:rFonts w:ascii="GHEA Grapalat" w:hAnsi="GHEA Grapalat"/>
          <w:b/>
        </w:rPr>
      </w:pPr>
    </w:p>
    <w:p w:rsidR="003D2FE2" w:rsidRPr="00B138F3" w:rsidRDefault="003D2FE2" w:rsidP="009F03CF">
      <w:pPr>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263E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3A7340">
        <w:rPr>
          <w:rFonts w:ascii="GHEA Grapalat" w:hAnsi="GHEA Grapalat"/>
          <w:b/>
          <w:i/>
          <w:sz w:val="22"/>
          <w:szCs w:val="22"/>
        </w:rPr>
        <w:t>EQ-GHAPDzB-21/141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A14988">
        <w:trPr>
          <w:trHeight w:val="20"/>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14988">
        <w:trPr>
          <w:trHeight w:val="20"/>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lastRenderedPageBreak/>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lastRenderedPageBreak/>
              <w:t>/подпись/</w:t>
            </w:r>
          </w:p>
          <w:p w:rsidR="00C3421C" w:rsidRPr="00B138F3" w:rsidRDefault="00C3421C" w:rsidP="00797449">
            <w:pPr>
              <w:widowControl w:val="0"/>
              <w:spacing w:after="160"/>
              <w:rPr>
                <w:rFonts w:ascii="GHEA Grapalat" w:hAnsi="GHEA Grapalat" w:cs="Arial"/>
              </w:rPr>
            </w:pP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C7004A" w:rsidRDefault="00C7004A" w:rsidP="00B46D58">
      <w:pPr>
        <w:widowControl w:val="0"/>
        <w:spacing w:after="160"/>
        <w:ind w:left="567" w:right="565"/>
        <w:jc w:val="center"/>
        <w:rPr>
          <w:rFonts w:ascii="GHEA Grapalat" w:hAnsi="GHEA Grapalat"/>
          <w:b/>
        </w:rPr>
      </w:pPr>
    </w:p>
    <w:p w:rsidR="00C7004A" w:rsidRDefault="00C7004A" w:rsidP="00B46D58">
      <w:pPr>
        <w:widowControl w:val="0"/>
        <w:spacing w:after="160"/>
        <w:ind w:left="567" w:right="565"/>
        <w:jc w:val="center"/>
        <w:rPr>
          <w:rFonts w:ascii="GHEA Grapalat" w:hAnsi="GHEA Grapalat"/>
          <w:b/>
        </w:rPr>
      </w:pPr>
    </w:p>
    <w:p w:rsidR="00C7004A" w:rsidRDefault="00C7004A" w:rsidP="00B46D58">
      <w:pPr>
        <w:widowControl w:val="0"/>
        <w:spacing w:after="160"/>
        <w:ind w:left="567" w:right="565"/>
        <w:jc w:val="center"/>
        <w:rPr>
          <w:rFonts w:ascii="GHEA Grapalat" w:hAnsi="GHEA Grapalat"/>
          <w:b/>
        </w:rPr>
      </w:pPr>
    </w:p>
    <w:p w:rsidR="00C7004A" w:rsidRDefault="00C7004A" w:rsidP="00B46D58">
      <w:pPr>
        <w:widowControl w:val="0"/>
        <w:spacing w:after="160"/>
        <w:ind w:left="567" w:right="565"/>
        <w:jc w:val="center"/>
        <w:rPr>
          <w:rFonts w:ascii="GHEA Grapalat" w:hAnsi="GHEA Grapalat"/>
          <w:b/>
        </w:rPr>
      </w:pPr>
    </w:p>
    <w:p w:rsidR="00C7004A" w:rsidRDefault="00C7004A" w:rsidP="00B46D58">
      <w:pPr>
        <w:widowControl w:val="0"/>
        <w:spacing w:after="160"/>
        <w:ind w:left="567" w:right="565"/>
        <w:jc w:val="center"/>
        <w:rPr>
          <w:rFonts w:ascii="GHEA Grapalat" w:hAnsi="GHEA Grapalat"/>
          <w:b/>
        </w:rPr>
      </w:pPr>
    </w:p>
    <w:p w:rsidR="00C7004A" w:rsidRDefault="00C7004A" w:rsidP="00B46D58">
      <w:pPr>
        <w:widowControl w:val="0"/>
        <w:spacing w:after="160"/>
        <w:ind w:left="567" w:right="565"/>
        <w:jc w:val="center"/>
        <w:rPr>
          <w:rFonts w:ascii="GHEA Grapalat" w:hAnsi="GHEA Grapalat"/>
          <w:b/>
        </w:rPr>
      </w:pPr>
    </w:p>
    <w:p w:rsidR="00C7004A" w:rsidRDefault="00C7004A" w:rsidP="00B46D58">
      <w:pPr>
        <w:widowControl w:val="0"/>
        <w:spacing w:after="160"/>
        <w:ind w:left="567" w:right="565"/>
        <w:jc w:val="center"/>
        <w:rPr>
          <w:rFonts w:ascii="GHEA Grapalat" w:hAnsi="GHEA Grapalat"/>
          <w:b/>
        </w:rPr>
      </w:pPr>
    </w:p>
    <w:p w:rsidR="00C7004A" w:rsidRPr="00B138F3" w:rsidRDefault="00C7004A"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3A7340">
        <w:rPr>
          <w:rFonts w:ascii="GHEA Grapalat" w:hAnsi="GHEA Grapalat"/>
          <w:b/>
          <w:sz w:val="24"/>
          <w:szCs w:val="24"/>
        </w:rPr>
        <w:t>EQ-GHAPDzB-21/141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w:t>
      </w:r>
      <w:r w:rsidRPr="0077339A">
        <w:rPr>
          <w:rFonts w:ascii="GHEA Grapalat" w:eastAsiaTheme="minorHAnsi" w:hAnsi="GHEA Grapalat" w:cstheme="minorBidi"/>
        </w:rPr>
        <w:lastRenderedPageBreak/>
        <w:t xml:space="preserve">секретаря оценочной комиссии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263E1">
        <w:rPr>
          <w:rFonts w:ascii="GHEA Grapalat" w:hAnsi="GHEA Grapalat"/>
          <w:i/>
        </w:rPr>
        <w:t>ЗАПРОС КОТИРОВОК</w:t>
      </w:r>
      <w:r w:rsidRPr="00B138F3">
        <w:rPr>
          <w:rFonts w:ascii="GHEA Grapalat" w:hAnsi="GHEA Grapalat"/>
          <w:i/>
        </w:rPr>
        <w:br/>
        <w:t>под кодом "</w:t>
      </w:r>
      <w:r w:rsidR="003A7340">
        <w:rPr>
          <w:rFonts w:ascii="GHEA Grapalat" w:hAnsi="GHEA Grapalat"/>
          <w:b/>
          <w:i/>
        </w:rPr>
        <w:t>EQ-GHAPDzB-21/141</w:t>
      </w:r>
      <w:r w:rsidRPr="00B138F3">
        <w:rPr>
          <w:rFonts w:ascii="GHEA Grapalat" w:hAnsi="GHEA Grapalat"/>
          <w:i/>
        </w:rPr>
        <w:t>"</w:t>
      </w:r>
      <w:r w:rsidRPr="00B138F3">
        <w:rPr>
          <w:rStyle w:val="FootnoteReference"/>
          <w:rFonts w:ascii="GHEA Grapalat" w:hAnsi="GHEA Grapalat"/>
          <w:i/>
        </w:rPr>
        <w:footnoteReference w:customMarkFollows="1" w:id="2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A7340">
        <w:rPr>
          <w:rFonts w:ascii="GHEA Grapalat" w:hAnsi="GHEA Grapalat"/>
          <w:b/>
          <w:sz w:val="24"/>
          <w:szCs w:val="24"/>
        </w:rPr>
        <w:t>EQ-GHAPDzB-21/141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7"/>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w:t>
      </w: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w:t>
      </w:r>
      <w:r w:rsidRPr="00B138F3">
        <w:rPr>
          <w:rFonts w:ascii="GHEA Grapalat" w:hAnsi="GHEA Grapalat"/>
        </w:rPr>
        <w:lastRenderedPageBreak/>
        <w:t>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9"/>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003A7340" w:rsidRPr="00B138F3">
        <w:rPr>
          <w:rFonts w:ascii="GHEA Grapalat" w:hAnsi="GHEA Grapalat"/>
        </w:rPr>
        <w:t>0,05 (ноль целых пять сотых)</w:t>
      </w:r>
      <w:r w:rsidR="00786544" w:rsidRPr="00B138F3">
        <w:rPr>
          <w:rFonts w:ascii="GHEA Grapalat" w:hAnsi="GHEA Grapalat"/>
        </w:rPr>
        <w:t xml:space="preserve"> </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3A7340">
        <w:rPr>
          <w:rFonts w:ascii="GHEA Grapalat" w:hAnsi="GHEA Grapalat"/>
        </w:rPr>
        <w:t>0,</w:t>
      </w:r>
      <w:r w:rsidR="003A7340" w:rsidRPr="00B138F3">
        <w:rPr>
          <w:rFonts w:ascii="GHEA Grapalat" w:hAnsi="GHEA Grapalat"/>
        </w:rPr>
        <w:t xml:space="preserve">5 </w:t>
      </w:r>
      <w:r w:rsidRPr="00B138F3">
        <w:rPr>
          <w:rFonts w:ascii="GHEA Grapalat" w:hAnsi="GHEA Grapalat"/>
        </w:rPr>
        <w:t>процента от цены договора</w:t>
      </w:r>
      <w:r w:rsidR="00AD6940">
        <w:rPr>
          <w:rStyle w:val="FootnoteReference"/>
          <w:rFonts w:ascii="GHEA Grapalat" w:hAnsi="GHEA Grapalat"/>
        </w:rPr>
        <w:footnoteReference w:customMarkFollows="1" w:id="3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3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3"/>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786544">
          <w:footerReference w:type="default" r:id="rId16"/>
          <w:footnotePr>
            <w:pos w:val="beneathText"/>
          </w:footnotePr>
          <w:pgSz w:w="11906" w:h="16838" w:code="9"/>
          <w:pgMar w:top="270"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4"/>
        <w:t>*</w:t>
      </w:r>
    </w:p>
    <w:p w:rsidR="003A7340" w:rsidRPr="00B138F3" w:rsidRDefault="003A7340" w:rsidP="00B46D58">
      <w:pPr>
        <w:widowControl w:val="0"/>
        <w:spacing w:after="160"/>
        <w:jc w:val="center"/>
        <w:rPr>
          <w:rFonts w:ascii="GHEA Grapalat" w:hAnsi="GHEA Grapalat"/>
        </w:rPr>
      </w:pPr>
      <w:r>
        <w:rPr>
          <w:rFonts w:ascii="GHEA Grapalat" w:hAnsi="GHEA Grapalat"/>
        </w:rPr>
        <w:t>Приобретение автобусов для нужд общины г.Еревана</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530"/>
        <w:gridCol w:w="5309"/>
        <w:gridCol w:w="738"/>
        <w:gridCol w:w="1242"/>
        <w:gridCol w:w="1530"/>
        <w:gridCol w:w="1170"/>
        <w:gridCol w:w="990"/>
        <w:gridCol w:w="1640"/>
      </w:tblGrid>
      <w:tr w:rsidR="003A7340" w:rsidRPr="003A7340" w:rsidTr="003A7340">
        <w:trPr>
          <w:trHeight w:val="20"/>
        </w:trPr>
        <w:tc>
          <w:tcPr>
            <w:tcW w:w="629" w:type="dxa"/>
            <w:vAlign w:val="center"/>
            <w:hideMark/>
          </w:tcPr>
          <w:p w:rsidR="003A7340" w:rsidRPr="003A7340" w:rsidRDefault="003A7340" w:rsidP="00DF6610">
            <w:pPr>
              <w:jc w:val="center"/>
              <w:rPr>
                <w:rFonts w:ascii="GHEA Grapalat" w:hAnsi="GHEA Grapalat" w:cs="Calibri"/>
                <w:b/>
                <w:bCs/>
                <w:i/>
                <w:iCs/>
                <w:sz w:val="16"/>
                <w:szCs w:val="16"/>
              </w:rPr>
            </w:pPr>
            <w:r w:rsidRPr="003A7340">
              <w:rPr>
                <w:rFonts w:ascii="GHEA Grapalat" w:hAnsi="GHEA Grapalat" w:cs="Calibri"/>
                <w:b/>
                <w:bCs/>
                <w:i/>
                <w:iCs/>
                <w:sz w:val="16"/>
                <w:szCs w:val="16"/>
              </w:rPr>
              <w:t>№</w:t>
            </w:r>
          </w:p>
        </w:tc>
        <w:tc>
          <w:tcPr>
            <w:tcW w:w="1530" w:type="dxa"/>
            <w:vAlign w:val="center"/>
            <w:hideMark/>
          </w:tcPr>
          <w:p w:rsidR="003A7340" w:rsidRPr="003A7340" w:rsidRDefault="003A7340" w:rsidP="00DF6610">
            <w:pPr>
              <w:jc w:val="center"/>
              <w:rPr>
                <w:rFonts w:ascii="GHEA Grapalat" w:hAnsi="GHEA Grapalat" w:cs="Calibri"/>
                <w:b/>
                <w:bCs/>
                <w:i/>
                <w:iCs/>
                <w:sz w:val="16"/>
                <w:szCs w:val="16"/>
              </w:rPr>
            </w:pPr>
            <w:r w:rsidRPr="003A7340">
              <w:rPr>
                <w:rFonts w:ascii="GHEA Grapalat" w:hAnsi="GHEA Grapalat" w:cs="Calibri"/>
                <w:b/>
                <w:bCs/>
                <w:i/>
                <w:iCs/>
                <w:sz w:val="16"/>
                <w:szCs w:val="16"/>
              </w:rPr>
              <w:t>Код предусмотренный планом торгов согласно классификации (CPV)</w:t>
            </w:r>
          </w:p>
        </w:tc>
        <w:tc>
          <w:tcPr>
            <w:tcW w:w="5309" w:type="dxa"/>
            <w:vAlign w:val="center"/>
            <w:hideMark/>
          </w:tcPr>
          <w:p w:rsidR="003A7340" w:rsidRPr="003A7340" w:rsidRDefault="003A7340" w:rsidP="00DF6610">
            <w:pPr>
              <w:pStyle w:val="BodyTextIndent2"/>
              <w:jc w:val="center"/>
              <w:rPr>
                <w:rFonts w:ascii="GHEA Grapalat" w:hAnsi="GHEA Grapalat" w:cs="Calibri"/>
                <w:b/>
                <w:bCs/>
                <w:i/>
                <w:iCs/>
                <w:sz w:val="16"/>
                <w:szCs w:val="16"/>
              </w:rPr>
            </w:pPr>
            <w:r w:rsidRPr="003A7340">
              <w:rPr>
                <w:rFonts w:ascii="GHEA Grapalat" w:hAnsi="GHEA Grapalat" w:cs="Calibri"/>
                <w:b/>
                <w:bCs/>
                <w:i/>
                <w:iCs/>
                <w:sz w:val="16"/>
                <w:szCs w:val="16"/>
                <w:lang w:eastAsia="ja-JP"/>
              </w:rPr>
              <w:t xml:space="preserve">Техническая характеристика  </w:t>
            </w:r>
          </w:p>
        </w:tc>
        <w:tc>
          <w:tcPr>
            <w:tcW w:w="738" w:type="dxa"/>
            <w:vAlign w:val="center"/>
            <w:hideMark/>
          </w:tcPr>
          <w:p w:rsidR="003A7340" w:rsidRPr="003A7340" w:rsidRDefault="003A7340" w:rsidP="00DF6610">
            <w:pPr>
              <w:jc w:val="center"/>
              <w:rPr>
                <w:rFonts w:ascii="GHEA Grapalat" w:hAnsi="GHEA Grapalat" w:cs="Calibri"/>
                <w:b/>
                <w:bCs/>
                <w:i/>
                <w:iCs/>
                <w:sz w:val="16"/>
                <w:szCs w:val="16"/>
              </w:rPr>
            </w:pPr>
            <w:r w:rsidRPr="003A7340">
              <w:rPr>
                <w:rFonts w:ascii="GHEA Grapalat" w:hAnsi="GHEA Grapalat" w:cs="Calibri"/>
                <w:b/>
                <w:bCs/>
                <w:i/>
                <w:iCs/>
                <w:sz w:val="16"/>
                <w:szCs w:val="16"/>
              </w:rPr>
              <w:t>Ед.изм</w:t>
            </w:r>
          </w:p>
        </w:tc>
        <w:tc>
          <w:tcPr>
            <w:tcW w:w="1242" w:type="dxa"/>
            <w:vAlign w:val="center"/>
            <w:hideMark/>
          </w:tcPr>
          <w:p w:rsidR="003A7340" w:rsidRPr="003A7340" w:rsidRDefault="003A7340" w:rsidP="00DF6610">
            <w:pPr>
              <w:jc w:val="center"/>
              <w:rPr>
                <w:rFonts w:ascii="GHEA Grapalat" w:hAnsi="GHEA Grapalat" w:cs="Calibri"/>
                <w:b/>
                <w:bCs/>
                <w:i/>
                <w:iCs/>
                <w:sz w:val="16"/>
                <w:szCs w:val="16"/>
              </w:rPr>
            </w:pPr>
            <w:r w:rsidRPr="003A7340">
              <w:rPr>
                <w:rFonts w:ascii="GHEA Grapalat" w:hAnsi="GHEA Grapalat" w:cs="Calibri"/>
                <w:b/>
                <w:bCs/>
                <w:i/>
                <w:iCs/>
                <w:sz w:val="16"/>
                <w:szCs w:val="16"/>
              </w:rPr>
              <w:t>Стоимость ед.изм,</w:t>
            </w:r>
          </w:p>
        </w:tc>
        <w:tc>
          <w:tcPr>
            <w:tcW w:w="1530" w:type="dxa"/>
            <w:vAlign w:val="center"/>
            <w:hideMark/>
          </w:tcPr>
          <w:p w:rsidR="003A7340" w:rsidRPr="003A7340" w:rsidRDefault="003A7340" w:rsidP="00DF6610">
            <w:pPr>
              <w:jc w:val="center"/>
              <w:rPr>
                <w:rFonts w:ascii="GHEA Grapalat" w:hAnsi="GHEA Grapalat" w:cs="Calibri"/>
                <w:b/>
                <w:bCs/>
                <w:i/>
                <w:iCs/>
                <w:sz w:val="16"/>
                <w:szCs w:val="16"/>
              </w:rPr>
            </w:pPr>
            <w:r w:rsidRPr="003A7340">
              <w:rPr>
                <w:rFonts w:ascii="GHEA Grapalat" w:hAnsi="GHEA Grapalat" w:cs="Calibri"/>
                <w:b/>
                <w:bCs/>
                <w:i/>
                <w:iCs/>
                <w:sz w:val="16"/>
                <w:szCs w:val="16"/>
              </w:rPr>
              <w:t>Общая стоимость</w:t>
            </w:r>
          </w:p>
        </w:tc>
        <w:tc>
          <w:tcPr>
            <w:tcW w:w="1170" w:type="dxa"/>
            <w:vAlign w:val="center"/>
            <w:hideMark/>
          </w:tcPr>
          <w:p w:rsidR="003A7340" w:rsidRPr="003A7340" w:rsidRDefault="003A7340" w:rsidP="00DF6610">
            <w:pPr>
              <w:jc w:val="center"/>
              <w:rPr>
                <w:rFonts w:ascii="GHEA Grapalat" w:hAnsi="GHEA Grapalat" w:cs="Calibri"/>
                <w:b/>
                <w:bCs/>
                <w:i/>
                <w:iCs/>
                <w:sz w:val="16"/>
                <w:szCs w:val="16"/>
              </w:rPr>
            </w:pPr>
            <w:r w:rsidRPr="003A7340">
              <w:rPr>
                <w:rFonts w:ascii="GHEA Grapalat" w:hAnsi="GHEA Grapalat" w:cs="Calibri"/>
                <w:b/>
                <w:bCs/>
                <w:i/>
                <w:iCs/>
                <w:sz w:val="16"/>
                <w:szCs w:val="16"/>
              </w:rPr>
              <w:t>Обшее количество</w:t>
            </w:r>
          </w:p>
        </w:tc>
        <w:tc>
          <w:tcPr>
            <w:tcW w:w="990" w:type="dxa"/>
            <w:vAlign w:val="center"/>
            <w:hideMark/>
          </w:tcPr>
          <w:p w:rsidR="003A7340" w:rsidRPr="003A7340" w:rsidRDefault="003A7340" w:rsidP="00DF6610">
            <w:pPr>
              <w:jc w:val="center"/>
              <w:rPr>
                <w:rFonts w:ascii="GHEA Grapalat" w:hAnsi="GHEA Grapalat" w:cs="Calibri"/>
                <w:b/>
                <w:bCs/>
                <w:i/>
                <w:iCs/>
                <w:sz w:val="16"/>
                <w:szCs w:val="16"/>
              </w:rPr>
            </w:pPr>
            <w:r w:rsidRPr="003A7340">
              <w:rPr>
                <w:rFonts w:ascii="GHEA Grapalat" w:hAnsi="GHEA Grapalat" w:cs="Calibri"/>
                <w:b/>
                <w:bCs/>
                <w:i/>
                <w:iCs/>
                <w:sz w:val="16"/>
                <w:szCs w:val="16"/>
              </w:rPr>
              <w:t>Адрес объекта</w:t>
            </w:r>
          </w:p>
        </w:tc>
        <w:tc>
          <w:tcPr>
            <w:tcW w:w="1640" w:type="dxa"/>
            <w:vAlign w:val="center"/>
          </w:tcPr>
          <w:p w:rsidR="003A7340" w:rsidRPr="003A7340" w:rsidRDefault="003A7340" w:rsidP="00DF6610">
            <w:pPr>
              <w:jc w:val="center"/>
              <w:rPr>
                <w:rFonts w:ascii="GHEA Grapalat" w:hAnsi="GHEA Grapalat" w:cs="Calibri"/>
                <w:b/>
                <w:bCs/>
                <w:i/>
                <w:iCs/>
                <w:sz w:val="16"/>
                <w:szCs w:val="16"/>
              </w:rPr>
            </w:pPr>
            <w:r w:rsidRPr="003A7340">
              <w:rPr>
                <w:rFonts w:ascii="GHEA Grapalat" w:hAnsi="GHEA Grapalat" w:cs="Calibri"/>
                <w:b/>
                <w:bCs/>
                <w:i/>
                <w:iCs/>
                <w:sz w:val="16"/>
                <w:szCs w:val="16"/>
              </w:rPr>
              <w:t>Сроки исполнения</w:t>
            </w:r>
          </w:p>
        </w:tc>
      </w:tr>
      <w:tr w:rsidR="00F87D7A" w:rsidRPr="003A7340" w:rsidTr="003A7340">
        <w:trPr>
          <w:trHeight w:val="20"/>
        </w:trPr>
        <w:tc>
          <w:tcPr>
            <w:tcW w:w="629" w:type="dxa"/>
            <w:vMerge w:val="restart"/>
            <w:hideMark/>
          </w:tcPr>
          <w:p w:rsidR="00F87D7A" w:rsidRPr="003A7340" w:rsidRDefault="00F87D7A" w:rsidP="00F87D7A">
            <w:pPr>
              <w:jc w:val="right"/>
              <w:rPr>
                <w:rFonts w:ascii="GHEA Grapalat" w:hAnsi="GHEA Grapalat" w:cs="Calibri"/>
                <w:lang w:val="hy-AM"/>
              </w:rPr>
            </w:pPr>
          </w:p>
          <w:p w:rsidR="00F87D7A" w:rsidRPr="003A7340" w:rsidRDefault="00F87D7A" w:rsidP="00F87D7A">
            <w:pPr>
              <w:jc w:val="right"/>
              <w:rPr>
                <w:rFonts w:ascii="GHEA Grapalat" w:hAnsi="GHEA Grapalat" w:cs="Calibri"/>
                <w:lang w:val="hy-AM"/>
              </w:rPr>
            </w:pPr>
          </w:p>
          <w:p w:rsidR="00F87D7A" w:rsidRPr="003A7340" w:rsidRDefault="00F87D7A" w:rsidP="00F87D7A">
            <w:pPr>
              <w:jc w:val="right"/>
              <w:rPr>
                <w:rFonts w:ascii="GHEA Grapalat" w:hAnsi="GHEA Grapalat" w:cs="Calibri"/>
                <w:lang w:val="hy-AM"/>
              </w:rPr>
            </w:pPr>
          </w:p>
          <w:p w:rsidR="00F87D7A" w:rsidRPr="003A7340" w:rsidRDefault="00F87D7A" w:rsidP="00F87D7A">
            <w:pPr>
              <w:jc w:val="right"/>
              <w:rPr>
                <w:rFonts w:ascii="GHEA Grapalat" w:hAnsi="GHEA Grapalat" w:cs="Calibri"/>
                <w:lang w:val="hy-AM"/>
              </w:rPr>
            </w:pPr>
          </w:p>
          <w:p w:rsidR="00F87D7A" w:rsidRPr="003A7340" w:rsidRDefault="00F87D7A" w:rsidP="00F87D7A">
            <w:pPr>
              <w:jc w:val="right"/>
              <w:rPr>
                <w:rFonts w:ascii="GHEA Grapalat" w:hAnsi="GHEA Grapalat" w:cs="Calibri"/>
                <w:lang w:val="hy-AM"/>
              </w:rPr>
            </w:pPr>
          </w:p>
          <w:p w:rsidR="00F87D7A" w:rsidRPr="003A7340" w:rsidRDefault="00F87D7A" w:rsidP="00F87D7A">
            <w:pPr>
              <w:jc w:val="right"/>
              <w:rPr>
                <w:rFonts w:ascii="GHEA Grapalat" w:hAnsi="GHEA Grapalat" w:cs="Calibri"/>
                <w:lang w:val="hy-AM"/>
              </w:rPr>
            </w:pPr>
          </w:p>
          <w:p w:rsidR="00F87D7A" w:rsidRPr="003A7340" w:rsidRDefault="00F87D7A" w:rsidP="00F87D7A">
            <w:pPr>
              <w:jc w:val="right"/>
              <w:rPr>
                <w:rFonts w:ascii="GHEA Grapalat" w:hAnsi="GHEA Grapalat" w:cs="Calibri"/>
                <w:lang w:val="hy-AM"/>
              </w:rPr>
            </w:pPr>
          </w:p>
          <w:p w:rsidR="00F87D7A" w:rsidRPr="003A7340" w:rsidRDefault="00F87D7A" w:rsidP="00F87D7A">
            <w:pPr>
              <w:rPr>
                <w:rFonts w:ascii="GHEA Grapalat" w:hAnsi="GHEA Grapalat" w:cs="Calibri"/>
                <w:lang w:val="hy-AM"/>
              </w:rPr>
            </w:pPr>
            <w:r w:rsidRPr="003A7340">
              <w:rPr>
                <w:rFonts w:ascii="Calibri" w:hAnsi="Calibri" w:cs="Calibri"/>
                <w:lang w:val="hy-AM"/>
              </w:rPr>
              <w:t> </w:t>
            </w:r>
          </w:p>
          <w:p w:rsidR="00F87D7A" w:rsidRPr="003A7340" w:rsidRDefault="00F87D7A" w:rsidP="00F87D7A">
            <w:pPr>
              <w:rPr>
                <w:rFonts w:ascii="GHEA Grapalat" w:hAnsi="GHEA Grapalat" w:cs="Calibri"/>
                <w:lang w:val="hy-AM"/>
              </w:rPr>
            </w:pPr>
            <w:r w:rsidRPr="003A7340">
              <w:rPr>
                <w:rFonts w:ascii="Calibri" w:hAnsi="Calibri" w:cs="Calibri"/>
                <w:lang w:val="hy-AM"/>
              </w:rPr>
              <w:t> </w:t>
            </w:r>
            <w:r w:rsidRPr="003A7340">
              <w:rPr>
                <w:rFonts w:ascii="GHEA Grapalat" w:hAnsi="GHEA Grapalat" w:cs="Courier New"/>
                <w:lang w:val="hy-AM"/>
              </w:rPr>
              <w:t>1</w:t>
            </w:r>
          </w:p>
          <w:p w:rsidR="00F87D7A" w:rsidRPr="003A7340" w:rsidRDefault="00F87D7A" w:rsidP="00F87D7A">
            <w:pPr>
              <w:rPr>
                <w:rFonts w:ascii="GHEA Grapalat" w:hAnsi="GHEA Grapalat" w:cs="Calibri"/>
                <w:lang w:val="hy-AM"/>
              </w:rPr>
            </w:pPr>
            <w:r w:rsidRPr="003A7340">
              <w:rPr>
                <w:rFonts w:ascii="Calibri" w:hAnsi="Calibri" w:cs="Calibri"/>
                <w:lang w:val="hy-AM"/>
              </w:rPr>
              <w:t> </w:t>
            </w:r>
          </w:p>
          <w:p w:rsidR="00F87D7A" w:rsidRPr="003A7340" w:rsidRDefault="00F87D7A" w:rsidP="00F87D7A">
            <w:pPr>
              <w:rPr>
                <w:rFonts w:ascii="GHEA Grapalat" w:hAnsi="GHEA Grapalat" w:cs="Calibri"/>
                <w:lang w:val="hy-AM"/>
              </w:rPr>
            </w:pPr>
            <w:r w:rsidRPr="003A7340">
              <w:rPr>
                <w:rFonts w:ascii="Calibri" w:hAnsi="Calibri" w:cs="Calibri"/>
                <w:lang w:val="hy-AM"/>
              </w:rPr>
              <w:t> </w:t>
            </w:r>
          </w:p>
          <w:p w:rsidR="00F87D7A" w:rsidRPr="003A7340" w:rsidRDefault="00F87D7A" w:rsidP="00F87D7A">
            <w:pPr>
              <w:rPr>
                <w:rFonts w:ascii="GHEA Grapalat" w:hAnsi="GHEA Grapalat" w:cs="Calibri"/>
                <w:lang w:val="hy-AM"/>
              </w:rPr>
            </w:pPr>
            <w:r w:rsidRPr="003A7340">
              <w:rPr>
                <w:rFonts w:ascii="Calibri" w:hAnsi="Calibri" w:cs="Calibri"/>
                <w:lang w:val="hy-AM"/>
              </w:rPr>
              <w:t> </w:t>
            </w:r>
          </w:p>
          <w:p w:rsidR="00F87D7A" w:rsidRPr="003A7340" w:rsidRDefault="00F87D7A" w:rsidP="00F87D7A">
            <w:pPr>
              <w:rPr>
                <w:rFonts w:ascii="GHEA Grapalat" w:hAnsi="GHEA Grapalat" w:cs="Calibri"/>
                <w:lang w:val="hy-AM"/>
              </w:rPr>
            </w:pPr>
            <w:r w:rsidRPr="003A7340">
              <w:rPr>
                <w:rFonts w:ascii="Calibri" w:hAnsi="Calibri" w:cs="Calibri"/>
                <w:lang w:val="hy-AM"/>
              </w:rPr>
              <w:t> </w:t>
            </w:r>
          </w:p>
          <w:p w:rsidR="00F87D7A" w:rsidRPr="003A7340" w:rsidRDefault="00F87D7A" w:rsidP="00F87D7A">
            <w:pPr>
              <w:rPr>
                <w:rFonts w:ascii="GHEA Grapalat" w:hAnsi="GHEA Grapalat" w:cs="Calibri"/>
                <w:lang w:val="hy-AM"/>
              </w:rPr>
            </w:pPr>
            <w:r w:rsidRPr="003A7340">
              <w:rPr>
                <w:rFonts w:ascii="Calibri" w:hAnsi="Calibri" w:cs="Calibri"/>
                <w:lang w:val="hy-AM"/>
              </w:rPr>
              <w:t> </w:t>
            </w:r>
          </w:p>
          <w:p w:rsidR="00F87D7A" w:rsidRPr="003A7340" w:rsidRDefault="00F87D7A" w:rsidP="00F87D7A">
            <w:pPr>
              <w:rPr>
                <w:rFonts w:ascii="GHEA Grapalat" w:hAnsi="GHEA Grapalat" w:cs="Calibri"/>
                <w:lang w:val="hy-AM"/>
              </w:rPr>
            </w:pPr>
            <w:r w:rsidRPr="003A7340">
              <w:rPr>
                <w:rFonts w:ascii="Calibri" w:hAnsi="Calibri" w:cs="Calibri"/>
                <w:lang w:val="hy-AM"/>
              </w:rPr>
              <w:t> </w:t>
            </w:r>
          </w:p>
          <w:p w:rsidR="00F87D7A" w:rsidRPr="003A7340" w:rsidRDefault="00F87D7A" w:rsidP="00F87D7A">
            <w:pPr>
              <w:rPr>
                <w:rFonts w:ascii="GHEA Grapalat" w:hAnsi="GHEA Grapalat" w:cs="Calibri"/>
                <w:lang w:val="hy-AM"/>
              </w:rPr>
            </w:pPr>
            <w:r w:rsidRPr="003A7340">
              <w:rPr>
                <w:rFonts w:ascii="Calibri" w:hAnsi="Calibri" w:cs="Calibri"/>
                <w:lang w:val="hy-AM"/>
              </w:rPr>
              <w:lastRenderedPageBreak/>
              <w:t> </w:t>
            </w:r>
          </w:p>
          <w:p w:rsidR="00F87D7A" w:rsidRPr="003A7340" w:rsidRDefault="00F87D7A" w:rsidP="00F87D7A">
            <w:pPr>
              <w:rPr>
                <w:rFonts w:ascii="GHEA Grapalat" w:hAnsi="GHEA Grapalat" w:cs="Calibri"/>
                <w:lang w:val="hy-AM"/>
              </w:rPr>
            </w:pPr>
            <w:r w:rsidRPr="003A7340">
              <w:rPr>
                <w:rFonts w:ascii="Calibri" w:hAnsi="Calibri" w:cs="Calibri"/>
                <w:lang w:val="hy-AM"/>
              </w:rPr>
              <w:t> </w:t>
            </w:r>
          </w:p>
          <w:p w:rsidR="00F87D7A" w:rsidRPr="003A7340" w:rsidRDefault="00F87D7A" w:rsidP="00F87D7A">
            <w:pPr>
              <w:rPr>
                <w:rFonts w:ascii="GHEA Grapalat" w:hAnsi="GHEA Grapalat" w:cs="Calibri"/>
                <w:lang w:val="hy-AM"/>
              </w:rPr>
            </w:pPr>
            <w:r w:rsidRPr="003A7340">
              <w:rPr>
                <w:rFonts w:ascii="Calibri" w:hAnsi="Calibri" w:cs="Calibri"/>
                <w:lang w:val="hy-AM"/>
              </w:rPr>
              <w:t> </w:t>
            </w:r>
          </w:p>
          <w:p w:rsidR="00F87D7A" w:rsidRPr="003A7340" w:rsidRDefault="00F87D7A" w:rsidP="00F87D7A">
            <w:pPr>
              <w:rPr>
                <w:rFonts w:ascii="GHEA Grapalat" w:hAnsi="GHEA Grapalat" w:cs="Calibri"/>
                <w:b/>
                <w:bCs/>
                <w:iCs/>
                <w:sz w:val="16"/>
                <w:szCs w:val="16"/>
              </w:rPr>
            </w:pPr>
            <w:r w:rsidRPr="003A7340">
              <w:rPr>
                <w:rFonts w:ascii="Calibri" w:hAnsi="Calibri" w:cs="Calibri"/>
                <w:lang w:val="hy-AM"/>
              </w:rPr>
              <w:t> </w:t>
            </w:r>
          </w:p>
        </w:tc>
        <w:tc>
          <w:tcPr>
            <w:tcW w:w="1530" w:type="dxa"/>
            <w:vMerge w:val="restart"/>
            <w:hideMark/>
          </w:tcPr>
          <w:p w:rsidR="00F87D7A" w:rsidRPr="003A7340" w:rsidRDefault="00F87D7A" w:rsidP="00F87D7A">
            <w:pPr>
              <w:jc w:val="center"/>
              <w:rPr>
                <w:rFonts w:ascii="GHEA Grapalat" w:hAnsi="GHEA Grapalat" w:cs="Calibri"/>
                <w:b/>
                <w:bCs/>
                <w:iCs/>
                <w:sz w:val="20"/>
                <w:szCs w:val="20"/>
              </w:rPr>
            </w:pPr>
          </w:p>
          <w:p w:rsidR="00F87D7A" w:rsidRPr="003A7340" w:rsidRDefault="00F87D7A" w:rsidP="00F87D7A">
            <w:pPr>
              <w:jc w:val="center"/>
              <w:rPr>
                <w:rFonts w:ascii="GHEA Grapalat" w:hAnsi="GHEA Grapalat" w:cs="Calibri"/>
                <w:b/>
                <w:bCs/>
                <w:iCs/>
                <w:sz w:val="20"/>
                <w:szCs w:val="20"/>
              </w:rPr>
            </w:pPr>
          </w:p>
          <w:p w:rsidR="00F87D7A" w:rsidRPr="003A7340" w:rsidRDefault="00F87D7A" w:rsidP="00F87D7A">
            <w:pPr>
              <w:jc w:val="center"/>
              <w:rPr>
                <w:rFonts w:ascii="GHEA Grapalat" w:hAnsi="GHEA Grapalat" w:cs="Calibri"/>
                <w:b/>
                <w:bCs/>
                <w:iCs/>
                <w:sz w:val="20"/>
                <w:szCs w:val="20"/>
              </w:rPr>
            </w:pPr>
          </w:p>
          <w:p w:rsidR="00F87D7A" w:rsidRPr="003A7340" w:rsidRDefault="00F87D7A" w:rsidP="00F87D7A">
            <w:pPr>
              <w:jc w:val="center"/>
              <w:rPr>
                <w:rFonts w:ascii="GHEA Grapalat" w:hAnsi="GHEA Grapalat" w:cs="Calibri"/>
                <w:b/>
                <w:bCs/>
                <w:iCs/>
                <w:sz w:val="20"/>
                <w:szCs w:val="20"/>
              </w:rPr>
            </w:pPr>
          </w:p>
          <w:p w:rsidR="00F87D7A" w:rsidRPr="003A7340" w:rsidRDefault="00F87D7A" w:rsidP="00F87D7A">
            <w:pPr>
              <w:jc w:val="center"/>
              <w:rPr>
                <w:rFonts w:ascii="GHEA Grapalat" w:hAnsi="GHEA Grapalat" w:cs="Calibri"/>
                <w:b/>
                <w:bCs/>
                <w:iCs/>
                <w:sz w:val="20"/>
                <w:szCs w:val="20"/>
              </w:rPr>
            </w:pPr>
          </w:p>
          <w:p w:rsidR="00F87D7A" w:rsidRPr="003A7340" w:rsidRDefault="00F87D7A" w:rsidP="00F87D7A">
            <w:pPr>
              <w:jc w:val="center"/>
              <w:rPr>
                <w:rFonts w:ascii="GHEA Grapalat" w:hAnsi="GHEA Grapalat" w:cs="Calibri"/>
                <w:b/>
                <w:bCs/>
                <w:iCs/>
                <w:sz w:val="20"/>
                <w:szCs w:val="20"/>
              </w:rPr>
            </w:pPr>
          </w:p>
          <w:p w:rsidR="00F87D7A" w:rsidRPr="003A7340" w:rsidRDefault="00F87D7A" w:rsidP="00F87D7A">
            <w:pPr>
              <w:jc w:val="center"/>
              <w:rPr>
                <w:rFonts w:ascii="GHEA Grapalat" w:hAnsi="GHEA Grapalat" w:cs="Calibri"/>
                <w:b/>
                <w:bCs/>
                <w:iCs/>
                <w:sz w:val="16"/>
                <w:szCs w:val="16"/>
              </w:rPr>
            </w:pPr>
            <w:r w:rsidRPr="003A7340">
              <w:rPr>
                <w:rFonts w:ascii="GHEA Grapalat" w:hAnsi="GHEA Grapalat" w:cs="Calibri"/>
                <w:b/>
                <w:bCs/>
                <w:iCs/>
                <w:sz w:val="20"/>
                <w:szCs w:val="20"/>
              </w:rPr>
              <w:t>34111270</w:t>
            </w:r>
          </w:p>
        </w:tc>
        <w:tc>
          <w:tcPr>
            <w:tcW w:w="5309" w:type="dxa"/>
            <w:vMerge w:val="restart"/>
            <w:hideMark/>
          </w:tcPr>
          <w:p w:rsidR="00F87D7A" w:rsidRPr="00F87D7A" w:rsidRDefault="00F87D7A" w:rsidP="00F87D7A">
            <w:pPr>
              <w:pStyle w:val="ListParagraph"/>
              <w:numPr>
                <w:ilvl w:val="0"/>
                <w:numId w:val="27"/>
              </w:numPr>
              <w:tabs>
                <w:tab w:val="left" w:pos="152"/>
              </w:tabs>
              <w:ind w:left="62" w:hanging="62"/>
              <w:contextualSpacing/>
              <w:rPr>
                <w:rFonts w:ascii="GHEA Grapalat" w:hAnsi="GHEA Grapalat"/>
                <w:sz w:val="20"/>
                <w:szCs w:val="20"/>
              </w:rPr>
            </w:pPr>
            <w:r w:rsidRPr="00F87D7A">
              <w:rPr>
                <w:rFonts w:ascii="GHEA Grapalat" w:hAnsi="GHEA Grapalat"/>
                <w:b/>
                <w:sz w:val="20"/>
                <w:szCs w:val="20"/>
              </w:rPr>
              <w:t>класс</w:t>
            </w:r>
            <w:r w:rsidRPr="00F87D7A">
              <w:rPr>
                <w:rFonts w:ascii="GHEA Grapalat" w:hAnsi="GHEA Grapalat"/>
                <w:sz w:val="20"/>
                <w:szCs w:val="20"/>
              </w:rPr>
              <w:t xml:space="preserve"> – малой вместимости, в соответствии стандартам евро 5, колесной формулой 4x2, с задними ведущими колесами, </w:t>
            </w:r>
          </w:p>
          <w:p w:rsidR="00F87D7A" w:rsidRPr="00F87D7A" w:rsidRDefault="00F87D7A" w:rsidP="00F87D7A">
            <w:pPr>
              <w:pStyle w:val="ListParagraph"/>
              <w:tabs>
                <w:tab w:val="left" w:pos="152"/>
              </w:tabs>
              <w:ind w:left="62"/>
              <w:rPr>
                <w:rFonts w:ascii="GHEA Grapalat" w:hAnsi="GHEA Grapalat"/>
                <w:sz w:val="6"/>
                <w:szCs w:val="6"/>
              </w:rPr>
            </w:pPr>
          </w:p>
          <w:p w:rsidR="00F87D7A" w:rsidRPr="00F87D7A" w:rsidRDefault="00F87D7A" w:rsidP="00F87D7A">
            <w:pPr>
              <w:pStyle w:val="ListParagraph"/>
              <w:numPr>
                <w:ilvl w:val="0"/>
                <w:numId w:val="27"/>
              </w:numPr>
              <w:tabs>
                <w:tab w:val="left" w:pos="152"/>
              </w:tabs>
              <w:ind w:left="62" w:hanging="62"/>
              <w:contextualSpacing/>
              <w:rPr>
                <w:rFonts w:ascii="GHEA Grapalat" w:hAnsi="GHEA Grapalat"/>
                <w:sz w:val="20"/>
                <w:szCs w:val="20"/>
              </w:rPr>
            </w:pPr>
            <w:r w:rsidRPr="00F87D7A">
              <w:rPr>
                <w:rFonts w:ascii="GHEA Grapalat" w:hAnsi="GHEA Grapalat"/>
                <w:sz w:val="20"/>
                <w:szCs w:val="20"/>
              </w:rPr>
              <w:t xml:space="preserve">критерии подвижного состава – ввозимые автобусы должны соответствовать установленным требованиям технического положения (ТС ТП 018/2011) Таможенного Союза  -  принятым на основании решения комиссии Таможенного Союза за N 877 от  9 декабря 2011 года &lt;О безопасности колесных транспортных средств&gt;,  действующий в Республике Армения с 2 января 2020 года. Согласно приложению указанного  технического положения – установлены те транспортные средства, на которых распостраняются установленные требования (включая автобусы), предусмотрены положения касающиеся выбросам (в частности – по годам производства и экологическому классу). Автобусы должны быть не ранее 2021 года </w:t>
            </w:r>
            <w:r w:rsidRPr="00F87D7A">
              <w:rPr>
                <w:rFonts w:ascii="GHEA Grapalat" w:hAnsi="GHEA Grapalat"/>
                <w:sz w:val="20"/>
                <w:szCs w:val="20"/>
              </w:rPr>
              <w:lastRenderedPageBreak/>
              <w:t>производства, гарантийный срок обслуживания – не менее 2 года</w:t>
            </w:r>
          </w:p>
          <w:p w:rsidR="00F87D7A" w:rsidRPr="00F87D7A" w:rsidRDefault="00F87D7A" w:rsidP="00F87D7A">
            <w:pPr>
              <w:pStyle w:val="ListParagraph"/>
              <w:numPr>
                <w:ilvl w:val="0"/>
                <w:numId w:val="27"/>
              </w:numPr>
              <w:tabs>
                <w:tab w:val="left" w:pos="152"/>
              </w:tabs>
              <w:ind w:left="62" w:hanging="62"/>
              <w:contextualSpacing/>
              <w:rPr>
                <w:rFonts w:ascii="GHEA Grapalat" w:hAnsi="GHEA Grapalat"/>
                <w:sz w:val="20"/>
                <w:szCs w:val="20"/>
              </w:rPr>
            </w:pPr>
            <w:r w:rsidRPr="00F87D7A">
              <w:rPr>
                <w:rFonts w:ascii="GHEA Grapalat" w:hAnsi="GHEA Grapalat"/>
                <w:b/>
                <w:sz w:val="20"/>
                <w:szCs w:val="20"/>
              </w:rPr>
              <w:t xml:space="preserve">пассажировместимость </w:t>
            </w:r>
            <w:r w:rsidRPr="00F87D7A">
              <w:rPr>
                <w:rFonts w:ascii="GHEA Grapalat" w:hAnsi="GHEA Grapalat"/>
                <w:sz w:val="20"/>
                <w:szCs w:val="20"/>
              </w:rPr>
              <w:t xml:space="preserve">– предусмотрение минимум </w:t>
            </w:r>
            <w:r w:rsidRPr="00F87D7A">
              <w:rPr>
                <w:rFonts w:ascii="GHEA Grapalat" w:hAnsi="GHEA Grapalat"/>
                <w:sz w:val="20"/>
                <w:szCs w:val="20"/>
                <w:lang w:val="hy-AM"/>
              </w:rPr>
              <w:t>12</w:t>
            </w:r>
            <w:r w:rsidRPr="00F87D7A">
              <w:rPr>
                <w:rFonts w:ascii="GHEA Grapalat" w:hAnsi="GHEA Grapalat"/>
                <w:sz w:val="20"/>
                <w:szCs w:val="20"/>
              </w:rPr>
              <w:t xml:space="preserve"> сидящих мест, </w:t>
            </w:r>
          </w:p>
          <w:p w:rsidR="00F87D7A" w:rsidRPr="00F87D7A" w:rsidRDefault="00F87D7A" w:rsidP="00F87D7A">
            <w:pPr>
              <w:ind w:left="62" w:hanging="62"/>
              <w:rPr>
                <w:rFonts w:ascii="GHEA Grapalat" w:hAnsi="GHEA Grapalat"/>
                <w:sz w:val="6"/>
                <w:szCs w:val="6"/>
              </w:rPr>
            </w:pPr>
          </w:p>
          <w:p w:rsidR="00F87D7A" w:rsidRPr="00F87D7A" w:rsidRDefault="00F87D7A" w:rsidP="00F87D7A">
            <w:pPr>
              <w:pStyle w:val="ListParagraph"/>
              <w:numPr>
                <w:ilvl w:val="0"/>
                <w:numId w:val="27"/>
              </w:numPr>
              <w:tabs>
                <w:tab w:val="left" w:pos="152"/>
              </w:tabs>
              <w:ind w:left="62" w:hanging="62"/>
              <w:contextualSpacing/>
              <w:rPr>
                <w:rFonts w:ascii="GHEA Grapalat" w:hAnsi="GHEA Grapalat"/>
                <w:sz w:val="20"/>
                <w:szCs w:val="20"/>
                <w:lang w:val="hy-AM"/>
              </w:rPr>
            </w:pPr>
            <w:r w:rsidRPr="00F87D7A">
              <w:rPr>
                <w:rFonts w:ascii="GHEA Grapalat" w:hAnsi="GHEA Grapalat"/>
                <w:b/>
                <w:sz w:val="20"/>
                <w:szCs w:val="20"/>
              </w:rPr>
              <w:t xml:space="preserve">кузов </w:t>
            </w:r>
            <w:r w:rsidRPr="00F87D7A">
              <w:rPr>
                <w:rFonts w:ascii="GHEA Grapalat" w:hAnsi="GHEA Grapalat"/>
                <w:sz w:val="20"/>
                <w:szCs w:val="20"/>
              </w:rPr>
              <w:t xml:space="preserve">– цельнометаллический, каркасного типа, </w:t>
            </w:r>
          </w:p>
          <w:p w:rsidR="00F87D7A" w:rsidRPr="00F87D7A" w:rsidRDefault="00F87D7A" w:rsidP="00F87D7A">
            <w:pPr>
              <w:pStyle w:val="ListParagraph"/>
              <w:numPr>
                <w:ilvl w:val="0"/>
                <w:numId w:val="27"/>
              </w:numPr>
              <w:tabs>
                <w:tab w:val="left" w:pos="152"/>
              </w:tabs>
              <w:ind w:left="62" w:hanging="62"/>
              <w:contextualSpacing/>
              <w:rPr>
                <w:rFonts w:ascii="GHEA Grapalat" w:hAnsi="GHEA Grapalat"/>
                <w:sz w:val="20"/>
                <w:szCs w:val="20"/>
                <w:lang w:val="hy-AM"/>
              </w:rPr>
            </w:pPr>
            <w:r w:rsidRPr="00F87D7A">
              <w:rPr>
                <w:rFonts w:ascii="GHEA Grapalat" w:hAnsi="GHEA Grapalat"/>
                <w:b/>
                <w:sz w:val="20"/>
                <w:szCs w:val="20"/>
              </w:rPr>
              <w:t xml:space="preserve">цвет </w:t>
            </w:r>
            <w:r w:rsidRPr="00F87D7A">
              <w:rPr>
                <w:rFonts w:ascii="GHEA Grapalat" w:hAnsi="GHEA Grapalat"/>
                <w:sz w:val="20"/>
                <w:szCs w:val="20"/>
              </w:rPr>
              <w:t>– необходимо согласоватъ с Заказчиком</w:t>
            </w:r>
          </w:p>
          <w:p w:rsidR="00F87D7A" w:rsidRPr="00F87D7A" w:rsidRDefault="00F87D7A" w:rsidP="00F87D7A">
            <w:pPr>
              <w:pStyle w:val="ListParagraph"/>
              <w:numPr>
                <w:ilvl w:val="0"/>
                <w:numId w:val="27"/>
              </w:numPr>
              <w:tabs>
                <w:tab w:val="left" w:pos="152"/>
              </w:tabs>
              <w:ind w:left="62" w:hanging="62"/>
              <w:contextualSpacing/>
              <w:rPr>
                <w:rFonts w:ascii="GHEA Grapalat" w:hAnsi="GHEA Grapalat"/>
                <w:sz w:val="20"/>
                <w:szCs w:val="20"/>
              </w:rPr>
            </w:pPr>
            <w:r w:rsidRPr="00F87D7A">
              <w:rPr>
                <w:rFonts w:ascii="GHEA Grapalat" w:hAnsi="GHEA Grapalat"/>
                <w:b/>
                <w:sz w:val="20"/>
                <w:szCs w:val="20"/>
              </w:rPr>
              <w:t>двигатель</w:t>
            </w:r>
            <w:r w:rsidRPr="00F87D7A">
              <w:rPr>
                <w:rFonts w:ascii="GHEA Grapalat" w:hAnsi="GHEA Grapalat"/>
                <w:sz w:val="20"/>
                <w:szCs w:val="20"/>
              </w:rPr>
              <w:t xml:space="preserve"> -  бензинный, мощность от 100-115л.с.  </w:t>
            </w:r>
          </w:p>
          <w:p w:rsidR="00F87D7A" w:rsidRPr="00F87D7A" w:rsidRDefault="00F87D7A" w:rsidP="00F87D7A">
            <w:pPr>
              <w:pStyle w:val="ListParagraph"/>
              <w:numPr>
                <w:ilvl w:val="0"/>
                <w:numId w:val="27"/>
              </w:numPr>
              <w:tabs>
                <w:tab w:val="left" w:pos="152"/>
              </w:tabs>
              <w:ind w:left="62" w:hanging="62"/>
              <w:contextualSpacing/>
              <w:rPr>
                <w:rFonts w:ascii="GHEA Grapalat" w:hAnsi="GHEA Grapalat"/>
                <w:sz w:val="6"/>
                <w:szCs w:val="6"/>
              </w:rPr>
            </w:pPr>
            <w:r w:rsidRPr="00F87D7A">
              <w:rPr>
                <w:rFonts w:ascii="GHEA Grapalat" w:hAnsi="GHEA Grapalat"/>
                <w:b/>
                <w:sz w:val="20"/>
                <w:szCs w:val="20"/>
              </w:rPr>
              <w:t>коробка передач</w:t>
            </w:r>
            <w:r w:rsidRPr="00F87D7A">
              <w:rPr>
                <w:rFonts w:ascii="GHEA Grapalat" w:hAnsi="GHEA Grapalat"/>
                <w:sz w:val="20"/>
                <w:szCs w:val="20"/>
              </w:rPr>
              <w:t xml:space="preserve"> – механическая, не менее  5-ступенчатовыми  передачами</w:t>
            </w:r>
          </w:p>
          <w:p w:rsidR="00F87D7A" w:rsidRPr="00F87D7A" w:rsidRDefault="00F87D7A" w:rsidP="00F87D7A">
            <w:pPr>
              <w:ind w:left="62" w:hanging="62"/>
              <w:rPr>
                <w:rFonts w:ascii="GHEA Grapalat" w:hAnsi="GHEA Grapalat"/>
                <w:sz w:val="6"/>
                <w:szCs w:val="6"/>
              </w:rPr>
            </w:pPr>
          </w:p>
          <w:p w:rsidR="00F87D7A" w:rsidRPr="00F87D7A" w:rsidRDefault="00F87D7A" w:rsidP="00F87D7A">
            <w:pPr>
              <w:pStyle w:val="ListParagraph"/>
              <w:numPr>
                <w:ilvl w:val="0"/>
                <w:numId w:val="27"/>
              </w:numPr>
              <w:tabs>
                <w:tab w:val="left" w:pos="152"/>
              </w:tabs>
              <w:ind w:left="62" w:hanging="62"/>
              <w:contextualSpacing/>
              <w:rPr>
                <w:rFonts w:ascii="GHEA Grapalat" w:hAnsi="GHEA Grapalat"/>
                <w:sz w:val="20"/>
                <w:szCs w:val="20"/>
              </w:rPr>
            </w:pPr>
            <w:r w:rsidRPr="00F87D7A">
              <w:rPr>
                <w:rFonts w:ascii="GHEA Grapalat" w:hAnsi="GHEA Grapalat"/>
                <w:b/>
                <w:sz w:val="20"/>
                <w:szCs w:val="20"/>
              </w:rPr>
              <w:t>тормозная система</w:t>
            </w:r>
            <w:r w:rsidRPr="00F87D7A">
              <w:rPr>
                <w:rFonts w:ascii="GHEA Grapalat" w:hAnsi="GHEA Grapalat"/>
                <w:sz w:val="20"/>
                <w:szCs w:val="20"/>
              </w:rPr>
              <w:t xml:space="preserve">  - АБС, наличие  ручного тормоза, тормозные механизмы – дисковые на всех колесах</w:t>
            </w:r>
          </w:p>
          <w:p w:rsidR="00F87D7A" w:rsidRPr="00F87D7A" w:rsidRDefault="00F87D7A" w:rsidP="00F87D7A">
            <w:pPr>
              <w:pStyle w:val="ListParagraph"/>
              <w:numPr>
                <w:ilvl w:val="0"/>
                <w:numId w:val="27"/>
              </w:numPr>
              <w:tabs>
                <w:tab w:val="left" w:pos="152"/>
              </w:tabs>
              <w:ind w:left="62" w:hanging="62"/>
              <w:contextualSpacing/>
              <w:rPr>
                <w:rFonts w:ascii="GHEA Grapalat" w:hAnsi="GHEA Grapalat"/>
                <w:sz w:val="20"/>
                <w:szCs w:val="20"/>
              </w:rPr>
            </w:pPr>
            <w:r w:rsidRPr="00F87D7A">
              <w:rPr>
                <w:rFonts w:ascii="GHEA Grapalat" w:hAnsi="GHEA Grapalat"/>
                <w:b/>
                <w:sz w:val="20"/>
                <w:szCs w:val="20"/>
              </w:rPr>
              <w:t>рулевое управление</w:t>
            </w:r>
            <w:r w:rsidRPr="00F87D7A">
              <w:rPr>
                <w:rFonts w:ascii="GHEA Grapalat" w:hAnsi="GHEA Grapalat"/>
                <w:sz w:val="20"/>
                <w:szCs w:val="20"/>
              </w:rPr>
              <w:t xml:space="preserve"> – с гидроусилителем, с регулируемой рулевой колонкой</w:t>
            </w:r>
          </w:p>
          <w:p w:rsidR="00F87D7A" w:rsidRPr="00F87D7A" w:rsidRDefault="00F87D7A" w:rsidP="00F87D7A">
            <w:pPr>
              <w:pStyle w:val="ListParagraph"/>
              <w:numPr>
                <w:ilvl w:val="0"/>
                <w:numId w:val="27"/>
              </w:numPr>
              <w:tabs>
                <w:tab w:val="left" w:pos="152"/>
              </w:tabs>
              <w:ind w:left="62" w:hanging="62"/>
              <w:contextualSpacing/>
              <w:rPr>
                <w:rFonts w:ascii="GHEA Grapalat" w:hAnsi="GHEA Grapalat"/>
                <w:sz w:val="20"/>
                <w:szCs w:val="20"/>
              </w:rPr>
            </w:pPr>
            <w:r w:rsidRPr="00F87D7A">
              <w:rPr>
                <w:rFonts w:ascii="GHEA Grapalat" w:hAnsi="GHEA Grapalat"/>
                <w:b/>
                <w:sz w:val="20"/>
                <w:szCs w:val="20"/>
              </w:rPr>
              <w:t>передние стёкла с электроподъемником</w:t>
            </w:r>
          </w:p>
          <w:p w:rsidR="00F87D7A" w:rsidRPr="00F87D7A" w:rsidRDefault="00F87D7A" w:rsidP="00F87D7A">
            <w:pPr>
              <w:pStyle w:val="ListParagraph"/>
              <w:numPr>
                <w:ilvl w:val="0"/>
                <w:numId w:val="27"/>
              </w:numPr>
              <w:tabs>
                <w:tab w:val="left" w:pos="152"/>
              </w:tabs>
              <w:ind w:left="62" w:hanging="62"/>
              <w:contextualSpacing/>
              <w:rPr>
                <w:rFonts w:ascii="GHEA Grapalat" w:hAnsi="GHEA Grapalat"/>
                <w:sz w:val="20"/>
                <w:szCs w:val="20"/>
              </w:rPr>
            </w:pPr>
            <w:r w:rsidRPr="00F87D7A">
              <w:rPr>
                <w:rFonts w:ascii="GHEA Grapalat" w:hAnsi="GHEA Grapalat"/>
                <w:sz w:val="20"/>
                <w:szCs w:val="20"/>
              </w:rPr>
              <w:t>должен быть обеспечен отоплением и вентиляцией</w:t>
            </w:r>
          </w:p>
          <w:p w:rsidR="00F87D7A" w:rsidRPr="00F87D7A" w:rsidRDefault="00F87D7A" w:rsidP="00F87D7A">
            <w:pPr>
              <w:pStyle w:val="ListParagraph"/>
              <w:numPr>
                <w:ilvl w:val="0"/>
                <w:numId w:val="27"/>
              </w:numPr>
              <w:tabs>
                <w:tab w:val="left" w:pos="152"/>
              </w:tabs>
              <w:ind w:left="62" w:hanging="62"/>
              <w:contextualSpacing/>
              <w:rPr>
                <w:rFonts w:ascii="GHEA Grapalat" w:hAnsi="GHEA Grapalat"/>
                <w:sz w:val="20"/>
                <w:szCs w:val="20"/>
              </w:rPr>
            </w:pPr>
            <w:r w:rsidRPr="00F87D7A">
              <w:rPr>
                <w:rFonts w:ascii="GHEA Grapalat" w:hAnsi="GHEA Grapalat"/>
                <w:sz w:val="20"/>
                <w:szCs w:val="20"/>
              </w:rPr>
              <w:t>Наличие сдвижных, открывающихся створок на боковых окнах пассажирского салона</w:t>
            </w:r>
          </w:p>
        </w:tc>
        <w:tc>
          <w:tcPr>
            <w:tcW w:w="738" w:type="dxa"/>
            <w:vMerge w:val="restart"/>
            <w:vAlign w:val="center"/>
          </w:tcPr>
          <w:p w:rsidR="00F87D7A" w:rsidRPr="003A7340" w:rsidRDefault="00F87D7A" w:rsidP="00F87D7A">
            <w:pPr>
              <w:rPr>
                <w:rFonts w:ascii="GHEA Grapalat" w:hAnsi="GHEA Grapalat" w:cs="Sylfaen"/>
                <w:bCs/>
                <w:sz w:val="20"/>
                <w:szCs w:val="20"/>
              </w:rPr>
            </w:pPr>
            <w:r w:rsidRPr="003A7340">
              <w:rPr>
                <w:rFonts w:ascii="GHEA Grapalat" w:hAnsi="GHEA Grapalat" w:cs="Sylfaen"/>
                <w:bCs/>
                <w:sz w:val="20"/>
                <w:szCs w:val="20"/>
              </w:rPr>
              <w:lastRenderedPageBreak/>
              <w:t>штук</w:t>
            </w:r>
          </w:p>
        </w:tc>
        <w:tc>
          <w:tcPr>
            <w:tcW w:w="1242" w:type="dxa"/>
            <w:vMerge w:val="restart"/>
            <w:vAlign w:val="center"/>
          </w:tcPr>
          <w:p w:rsidR="00F87D7A" w:rsidRPr="003A7340" w:rsidRDefault="00F87D7A" w:rsidP="00F87D7A">
            <w:pPr>
              <w:rPr>
                <w:rFonts w:ascii="GHEA Grapalat" w:hAnsi="GHEA Grapalat" w:cs="Calibri"/>
                <w:sz w:val="16"/>
                <w:szCs w:val="16"/>
              </w:rPr>
            </w:pPr>
          </w:p>
        </w:tc>
        <w:tc>
          <w:tcPr>
            <w:tcW w:w="1530" w:type="dxa"/>
            <w:vMerge w:val="restart"/>
            <w:vAlign w:val="center"/>
          </w:tcPr>
          <w:p w:rsidR="00F87D7A" w:rsidRPr="003A7340" w:rsidRDefault="00F87D7A" w:rsidP="00F87D7A">
            <w:pPr>
              <w:rPr>
                <w:rFonts w:ascii="GHEA Grapalat" w:hAnsi="GHEA Grapalat" w:cs="Calibri"/>
                <w:sz w:val="16"/>
                <w:szCs w:val="16"/>
              </w:rPr>
            </w:pPr>
          </w:p>
        </w:tc>
        <w:tc>
          <w:tcPr>
            <w:tcW w:w="1170" w:type="dxa"/>
            <w:vAlign w:val="center"/>
            <w:hideMark/>
          </w:tcPr>
          <w:p w:rsidR="00F87D7A" w:rsidRPr="003A7340" w:rsidRDefault="00F87D7A" w:rsidP="00F87D7A">
            <w:pPr>
              <w:jc w:val="center"/>
              <w:rPr>
                <w:rFonts w:ascii="GHEA Grapalat" w:hAnsi="GHEA Grapalat" w:cs="Calibri"/>
                <w:b/>
                <w:bCs/>
                <w:iCs/>
                <w:sz w:val="16"/>
                <w:szCs w:val="16"/>
              </w:rPr>
            </w:pPr>
            <w:r w:rsidRPr="003A7340">
              <w:rPr>
                <w:rFonts w:ascii="GHEA Grapalat" w:hAnsi="GHEA Grapalat" w:cs="Calibri"/>
                <w:b/>
                <w:bCs/>
                <w:iCs/>
                <w:sz w:val="16"/>
                <w:szCs w:val="16"/>
              </w:rPr>
              <w:t>2</w:t>
            </w:r>
          </w:p>
        </w:tc>
        <w:tc>
          <w:tcPr>
            <w:tcW w:w="990" w:type="dxa"/>
            <w:vAlign w:val="center"/>
            <w:hideMark/>
          </w:tcPr>
          <w:p w:rsidR="00F87D7A" w:rsidRPr="003A7340" w:rsidRDefault="00F87D7A" w:rsidP="00F87D7A">
            <w:pPr>
              <w:jc w:val="center"/>
              <w:rPr>
                <w:rFonts w:ascii="GHEA Grapalat" w:hAnsi="GHEA Grapalat" w:cs="Calibri"/>
                <w:b/>
                <w:bCs/>
                <w:iCs/>
                <w:sz w:val="18"/>
                <w:szCs w:val="18"/>
              </w:rPr>
            </w:pPr>
            <w:r w:rsidRPr="003A7340">
              <w:rPr>
                <w:rFonts w:ascii="GHEA Grapalat" w:hAnsi="GHEA Grapalat"/>
                <w:iCs/>
                <w:sz w:val="18"/>
                <w:szCs w:val="18"/>
              </w:rPr>
              <w:t>г. Ереван</w:t>
            </w:r>
          </w:p>
        </w:tc>
        <w:tc>
          <w:tcPr>
            <w:tcW w:w="1640" w:type="dxa"/>
            <w:vAlign w:val="center"/>
            <w:hideMark/>
          </w:tcPr>
          <w:p w:rsidR="00F87D7A" w:rsidRPr="003A7340" w:rsidRDefault="00F87D7A" w:rsidP="00F87D7A">
            <w:pPr>
              <w:jc w:val="center"/>
              <w:rPr>
                <w:rFonts w:ascii="GHEA Grapalat" w:hAnsi="GHEA Grapalat" w:cs="Calibri"/>
                <w:b/>
                <w:bCs/>
                <w:iCs/>
                <w:sz w:val="16"/>
                <w:szCs w:val="16"/>
              </w:rPr>
            </w:pPr>
            <w:r w:rsidRPr="003A7340">
              <w:rPr>
                <w:rFonts w:ascii="GHEA Grapalat" w:hAnsi="GHEA Grapalat"/>
                <w:sz w:val="18"/>
                <w:szCs w:val="18"/>
                <w:lang w:val="hy-AM"/>
              </w:rPr>
              <w:t xml:space="preserve">90 </w:t>
            </w:r>
            <w:r w:rsidRPr="003A7340">
              <w:rPr>
                <w:rFonts w:ascii="GHEA Grapalat" w:hAnsi="GHEA Grapalat"/>
                <w:sz w:val="18"/>
                <w:szCs w:val="18"/>
              </w:rPr>
              <w:t>рабочий день с даты вступления в силу договора</w:t>
            </w:r>
          </w:p>
        </w:tc>
      </w:tr>
      <w:tr w:rsidR="003A7340" w:rsidRPr="003A7340" w:rsidTr="003A7340">
        <w:trPr>
          <w:trHeight w:val="20"/>
        </w:trPr>
        <w:tc>
          <w:tcPr>
            <w:tcW w:w="629" w:type="dxa"/>
            <w:vMerge/>
            <w:hideMark/>
          </w:tcPr>
          <w:p w:rsidR="003A7340" w:rsidRPr="003A7340" w:rsidRDefault="003A7340" w:rsidP="00DF6610">
            <w:pPr>
              <w:rPr>
                <w:rFonts w:ascii="GHEA Grapalat" w:hAnsi="GHEA Grapalat" w:cs="Calibri"/>
                <w:b/>
                <w:bCs/>
                <w:iCs/>
                <w:sz w:val="16"/>
                <w:szCs w:val="16"/>
              </w:rPr>
            </w:pPr>
          </w:p>
        </w:tc>
        <w:tc>
          <w:tcPr>
            <w:tcW w:w="1530" w:type="dxa"/>
            <w:vMerge/>
            <w:hideMark/>
          </w:tcPr>
          <w:p w:rsidR="003A7340" w:rsidRPr="003A7340" w:rsidRDefault="003A7340" w:rsidP="00DF6610">
            <w:pPr>
              <w:rPr>
                <w:rFonts w:ascii="GHEA Grapalat" w:hAnsi="GHEA Grapalat" w:cs="Calibri"/>
                <w:b/>
                <w:bCs/>
                <w:iCs/>
                <w:sz w:val="16"/>
                <w:szCs w:val="16"/>
              </w:rPr>
            </w:pPr>
          </w:p>
        </w:tc>
        <w:tc>
          <w:tcPr>
            <w:tcW w:w="5309" w:type="dxa"/>
            <w:vMerge/>
            <w:hideMark/>
          </w:tcPr>
          <w:p w:rsidR="003A7340" w:rsidRPr="003A7340" w:rsidRDefault="003A7340" w:rsidP="003A7340">
            <w:pPr>
              <w:numPr>
                <w:ilvl w:val="0"/>
                <w:numId w:val="26"/>
              </w:numPr>
              <w:tabs>
                <w:tab w:val="left" w:pos="252"/>
              </w:tabs>
              <w:spacing w:after="200" w:line="276" w:lineRule="auto"/>
              <w:ind w:left="72" w:firstLine="0"/>
              <w:rPr>
                <w:rFonts w:ascii="GHEA Grapalat" w:hAnsi="GHEA Grapalat" w:cs="Calibri"/>
                <w:b/>
                <w:bCs/>
                <w:iCs/>
                <w:sz w:val="16"/>
                <w:szCs w:val="16"/>
              </w:rPr>
            </w:pPr>
          </w:p>
        </w:tc>
        <w:tc>
          <w:tcPr>
            <w:tcW w:w="738" w:type="dxa"/>
            <w:vMerge/>
          </w:tcPr>
          <w:p w:rsidR="003A7340" w:rsidRPr="003A7340" w:rsidRDefault="003A7340" w:rsidP="00DF6610">
            <w:pPr>
              <w:rPr>
                <w:rFonts w:ascii="GHEA Grapalat" w:hAnsi="GHEA Grapalat" w:cs="Calibri"/>
                <w:b/>
                <w:bCs/>
                <w:iCs/>
                <w:sz w:val="16"/>
                <w:szCs w:val="16"/>
              </w:rPr>
            </w:pPr>
          </w:p>
        </w:tc>
        <w:tc>
          <w:tcPr>
            <w:tcW w:w="1242" w:type="dxa"/>
            <w:vMerge/>
          </w:tcPr>
          <w:p w:rsidR="003A7340" w:rsidRPr="003A7340" w:rsidRDefault="003A7340" w:rsidP="00DF6610">
            <w:pPr>
              <w:jc w:val="center"/>
              <w:rPr>
                <w:rFonts w:ascii="GHEA Grapalat" w:hAnsi="GHEA Grapalat" w:cs="Calibri"/>
                <w:b/>
                <w:bCs/>
                <w:iCs/>
                <w:sz w:val="16"/>
                <w:szCs w:val="16"/>
              </w:rPr>
            </w:pPr>
          </w:p>
        </w:tc>
        <w:tc>
          <w:tcPr>
            <w:tcW w:w="1530" w:type="dxa"/>
            <w:vMerge/>
          </w:tcPr>
          <w:p w:rsidR="003A7340" w:rsidRPr="003A7340" w:rsidRDefault="003A7340" w:rsidP="00DF6610">
            <w:pPr>
              <w:jc w:val="center"/>
              <w:rPr>
                <w:rFonts w:ascii="GHEA Grapalat" w:hAnsi="GHEA Grapalat" w:cs="Calibri"/>
                <w:b/>
                <w:bCs/>
                <w:iCs/>
                <w:sz w:val="16"/>
                <w:szCs w:val="16"/>
              </w:rPr>
            </w:pPr>
          </w:p>
        </w:tc>
        <w:tc>
          <w:tcPr>
            <w:tcW w:w="1170" w:type="dxa"/>
            <w:hideMark/>
          </w:tcPr>
          <w:p w:rsidR="003A7340" w:rsidRPr="003A7340" w:rsidRDefault="003A7340" w:rsidP="00DF6610">
            <w:pPr>
              <w:jc w:val="center"/>
              <w:rPr>
                <w:rFonts w:ascii="GHEA Grapalat" w:hAnsi="GHEA Grapalat" w:cs="Calibri"/>
                <w:sz w:val="18"/>
                <w:szCs w:val="18"/>
                <w:lang w:val="hy-AM"/>
              </w:rPr>
            </w:pPr>
          </w:p>
          <w:p w:rsidR="003A7340" w:rsidRPr="003A7340" w:rsidRDefault="003A7340" w:rsidP="00DF6610">
            <w:pPr>
              <w:jc w:val="center"/>
              <w:rPr>
                <w:rFonts w:ascii="GHEA Grapalat" w:hAnsi="GHEA Grapalat" w:cs="Calibri"/>
                <w:sz w:val="18"/>
                <w:szCs w:val="18"/>
                <w:lang w:val="hy-AM"/>
              </w:rPr>
            </w:pPr>
          </w:p>
          <w:p w:rsidR="003A7340" w:rsidRPr="003A7340" w:rsidRDefault="003A7340" w:rsidP="00DF6610">
            <w:pPr>
              <w:jc w:val="center"/>
              <w:rPr>
                <w:rFonts w:ascii="GHEA Grapalat" w:hAnsi="GHEA Grapalat" w:cs="Calibri"/>
                <w:sz w:val="18"/>
                <w:szCs w:val="18"/>
                <w:lang w:val="hy-AM"/>
              </w:rPr>
            </w:pPr>
          </w:p>
          <w:p w:rsidR="003A7340" w:rsidRPr="003A7340" w:rsidRDefault="003A7340" w:rsidP="00DF6610">
            <w:pPr>
              <w:jc w:val="center"/>
              <w:rPr>
                <w:rFonts w:ascii="GHEA Grapalat" w:hAnsi="GHEA Grapalat" w:cs="Calibri"/>
                <w:sz w:val="18"/>
                <w:szCs w:val="18"/>
                <w:lang w:val="hy-AM"/>
              </w:rPr>
            </w:pPr>
          </w:p>
          <w:p w:rsidR="003A7340" w:rsidRPr="003A7340" w:rsidRDefault="003A7340" w:rsidP="00DF6610">
            <w:pPr>
              <w:jc w:val="center"/>
              <w:rPr>
                <w:rFonts w:ascii="GHEA Grapalat" w:hAnsi="GHEA Grapalat" w:cs="Calibri"/>
                <w:sz w:val="18"/>
                <w:szCs w:val="18"/>
                <w:lang w:val="hy-AM"/>
              </w:rPr>
            </w:pPr>
          </w:p>
          <w:p w:rsidR="003A7340" w:rsidRPr="003A7340" w:rsidRDefault="003A7340" w:rsidP="00DF6610">
            <w:pPr>
              <w:jc w:val="center"/>
              <w:rPr>
                <w:rFonts w:ascii="GHEA Grapalat" w:hAnsi="GHEA Grapalat" w:cs="Calibri"/>
                <w:sz w:val="18"/>
                <w:szCs w:val="18"/>
                <w:lang w:val="hy-AM"/>
              </w:rPr>
            </w:pPr>
          </w:p>
          <w:p w:rsidR="003A7340" w:rsidRPr="003A7340" w:rsidRDefault="003A7340" w:rsidP="00DF6610">
            <w:pPr>
              <w:jc w:val="center"/>
              <w:rPr>
                <w:rFonts w:ascii="GHEA Grapalat" w:hAnsi="GHEA Grapalat" w:cs="Calibri"/>
                <w:sz w:val="18"/>
                <w:szCs w:val="18"/>
                <w:lang w:val="hy-AM"/>
              </w:rPr>
            </w:pPr>
          </w:p>
          <w:p w:rsidR="003A7340" w:rsidRPr="003A7340" w:rsidRDefault="003A7340" w:rsidP="00DF6610">
            <w:pPr>
              <w:jc w:val="center"/>
              <w:rPr>
                <w:rFonts w:ascii="GHEA Grapalat" w:hAnsi="GHEA Grapalat" w:cs="Calibri"/>
                <w:sz w:val="18"/>
                <w:szCs w:val="18"/>
                <w:lang w:val="hy-AM"/>
              </w:rPr>
            </w:pPr>
          </w:p>
          <w:p w:rsidR="003A7340" w:rsidRPr="003A7340" w:rsidRDefault="003A7340" w:rsidP="00DF6610">
            <w:pPr>
              <w:jc w:val="center"/>
              <w:rPr>
                <w:rFonts w:ascii="GHEA Grapalat" w:hAnsi="GHEA Grapalat" w:cs="Calibri"/>
                <w:sz w:val="18"/>
                <w:szCs w:val="18"/>
                <w:lang w:val="hy-AM"/>
              </w:rPr>
            </w:pPr>
          </w:p>
          <w:p w:rsidR="003A7340" w:rsidRPr="003A7340" w:rsidRDefault="003A7340" w:rsidP="00DF6610">
            <w:pPr>
              <w:jc w:val="center"/>
              <w:rPr>
                <w:rFonts w:ascii="GHEA Grapalat" w:hAnsi="GHEA Grapalat" w:cs="Calibri"/>
                <w:sz w:val="18"/>
                <w:szCs w:val="18"/>
                <w:lang w:val="hy-AM"/>
              </w:rPr>
            </w:pPr>
          </w:p>
          <w:p w:rsidR="003A7340" w:rsidRPr="003A7340" w:rsidRDefault="003A7340" w:rsidP="00DF6610">
            <w:pPr>
              <w:jc w:val="center"/>
              <w:rPr>
                <w:rFonts w:ascii="GHEA Grapalat" w:hAnsi="GHEA Grapalat" w:cs="Calibri"/>
                <w:sz w:val="18"/>
                <w:szCs w:val="18"/>
                <w:lang w:val="hy-AM"/>
              </w:rPr>
            </w:pPr>
          </w:p>
          <w:p w:rsidR="003A7340" w:rsidRPr="003A7340" w:rsidRDefault="003A7340" w:rsidP="00DF6610">
            <w:pPr>
              <w:jc w:val="center"/>
              <w:rPr>
                <w:rFonts w:ascii="GHEA Grapalat" w:hAnsi="GHEA Grapalat" w:cs="Calibri"/>
                <w:sz w:val="18"/>
                <w:szCs w:val="18"/>
                <w:lang w:val="hy-AM"/>
              </w:rPr>
            </w:pPr>
          </w:p>
          <w:p w:rsidR="003A7340" w:rsidRPr="003A7340" w:rsidRDefault="003A7340" w:rsidP="00DF6610">
            <w:pPr>
              <w:jc w:val="center"/>
              <w:rPr>
                <w:rFonts w:ascii="GHEA Grapalat" w:hAnsi="GHEA Grapalat" w:cs="Calibri"/>
                <w:b/>
                <w:bCs/>
                <w:iCs/>
                <w:sz w:val="16"/>
                <w:szCs w:val="16"/>
              </w:rPr>
            </w:pPr>
          </w:p>
        </w:tc>
        <w:tc>
          <w:tcPr>
            <w:tcW w:w="990" w:type="dxa"/>
            <w:hideMark/>
          </w:tcPr>
          <w:p w:rsidR="003A7340" w:rsidRPr="003A7340" w:rsidRDefault="003A7340" w:rsidP="00DF6610">
            <w:pPr>
              <w:jc w:val="center"/>
              <w:rPr>
                <w:rFonts w:ascii="GHEA Grapalat" w:hAnsi="GHEA Grapalat" w:cs="Calibri"/>
                <w:b/>
                <w:bCs/>
                <w:iCs/>
                <w:sz w:val="18"/>
                <w:szCs w:val="18"/>
              </w:rPr>
            </w:pPr>
          </w:p>
        </w:tc>
        <w:tc>
          <w:tcPr>
            <w:tcW w:w="1640" w:type="dxa"/>
            <w:hideMark/>
          </w:tcPr>
          <w:p w:rsidR="003A7340" w:rsidRPr="003A7340" w:rsidRDefault="003A7340" w:rsidP="00DF6610">
            <w:pPr>
              <w:jc w:val="center"/>
              <w:rPr>
                <w:rFonts w:ascii="GHEA Grapalat" w:hAnsi="GHEA Grapalat" w:cs="Calibri"/>
                <w:b/>
                <w:bCs/>
                <w:iCs/>
                <w:sz w:val="16"/>
                <w:szCs w:val="16"/>
                <w:lang w:val="hy-AM"/>
              </w:rPr>
            </w:pPr>
          </w:p>
        </w:tc>
      </w:tr>
    </w:tbl>
    <w:p w:rsidR="003A7340" w:rsidRDefault="003A7340" w:rsidP="00B46D58">
      <w:pPr>
        <w:widowControl w:val="0"/>
        <w:spacing w:after="160"/>
        <w:jc w:val="right"/>
        <w:rPr>
          <w:rFonts w:ascii="GHEA Grapalat" w:hAnsi="GHEA Grapalat"/>
        </w:rPr>
      </w:pPr>
    </w:p>
    <w:p w:rsidR="006556B1" w:rsidRDefault="006556B1" w:rsidP="006556B1">
      <w:pPr>
        <w:widowControl w:val="0"/>
        <w:spacing w:after="160"/>
        <w:ind w:hanging="1080"/>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EA4219">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A4219">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A4219">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5"/>
        <w:t>*</w:t>
      </w:r>
    </w:p>
    <w:p w:rsidR="00071D1C" w:rsidRPr="00B138F3" w:rsidRDefault="00071D1C" w:rsidP="00EA4219">
      <w:pPr>
        <w:widowControl w:val="0"/>
        <w:jc w:val="right"/>
        <w:rPr>
          <w:rFonts w:ascii="GHEA Grapalat" w:hAnsi="GHEA Grapalat"/>
        </w:rPr>
      </w:pPr>
      <w:r w:rsidRPr="00B138F3">
        <w:rPr>
          <w:rFonts w:ascii="GHEA Grapalat" w:hAnsi="GHEA Grapalat"/>
        </w:rPr>
        <w:t>Драмов РА</w:t>
      </w:r>
    </w:p>
    <w:tbl>
      <w:tblPr>
        <w:tblW w:w="15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1748"/>
        <w:gridCol w:w="1801"/>
        <w:gridCol w:w="948"/>
        <w:gridCol w:w="971"/>
        <w:gridCol w:w="684"/>
        <w:gridCol w:w="831"/>
        <w:gridCol w:w="685"/>
        <w:gridCol w:w="685"/>
        <w:gridCol w:w="703"/>
        <w:gridCol w:w="818"/>
        <w:gridCol w:w="857"/>
        <w:gridCol w:w="865"/>
        <w:gridCol w:w="951"/>
        <w:gridCol w:w="847"/>
        <w:gridCol w:w="782"/>
      </w:tblGrid>
      <w:tr w:rsidR="00B138F3" w:rsidRPr="00B138F3" w:rsidTr="00EA4219">
        <w:trPr>
          <w:trHeight w:val="305"/>
          <w:jc w:val="center"/>
        </w:trPr>
        <w:tc>
          <w:tcPr>
            <w:tcW w:w="1586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95FEF">
        <w:trPr>
          <w:trHeight w:val="747"/>
          <w:jc w:val="center"/>
        </w:trPr>
        <w:tc>
          <w:tcPr>
            <w:tcW w:w="16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0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27"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0396C" w:rsidRPr="008853E8">
              <w:rPr>
                <w:rFonts w:ascii="GHEA Grapalat" w:hAnsi="GHEA Grapalat"/>
                <w:sz w:val="16"/>
                <w:szCs w:val="16"/>
              </w:rPr>
              <w:t>21</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6"/>
              <w:t>**</w:t>
            </w:r>
          </w:p>
        </w:tc>
      </w:tr>
      <w:tr w:rsidR="00B138F3" w:rsidRPr="00B138F3" w:rsidTr="00F95FEF">
        <w:trPr>
          <w:trHeight w:val="594"/>
          <w:jc w:val="center"/>
        </w:trPr>
        <w:tc>
          <w:tcPr>
            <w:tcW w:w="1687" w:type="dxa"/>
          </w:tcPr>
          <w:p w:rsidR="00071D1C" w:rsidRPr="00B138F3" w:rsidRDefault="00071D1C" w:rsidP="00B46D58">
            <w:pPr>
              <w:widowControl w:val="0"/>
              <w:jc w:val="center"/>
              <w:rPr>
                <w:rFonts w:ascii="GHEA Grapalat" w:hAnsi="GHEA Grapalat"/>
                <w:sz w:val="16"/>
                <w:szCs w:val="16"/>
              </w:rPr>
            </w:pPr>
          </w:p>
        </w:tc>
        <w:tc>
          <w:tcPr>
            <w:tcW w:w="1748" w:type="dxa"/>
          </w:tcPr>
          <w:p w:rsidR="00071D1C" w:rsidRPr="00B138F3" w:rsidRDefault="00071D1C" w:rsidP="00B46D58">
            <w:pPr>
              <w:widowControl w:val="0"/>
              <w:jc w:val="center"/>
              <w:rPr>
                <w:rFonts w:ascii="GHEA Grapalat" w:hAnsi="GHEA Grapalat"/>
                <w:sz w:val="16"/>
                <w:szCs w:val="16"/>
              </w:rPr>
            </w:pPr>
          </w:p>
        </w:tc>
        <w:tc>
          <w:tcPr>
            <w:tcW w:w="1801" w:type="dxa"/>
          </w:tcPr>
          <w:p w:rsidR="00071D1C" w:rsidRPr="00B138F3" w:rsidRDefault="00071D1C" w:rsidP="00B46D58">
            <w:pPr>
              <w:widowControl w:val="0"/>
              <w:jc w:val="center"/>
              <w:rPr>
                <w:rFonts w:ascii="GHEA Grapalat" w:hAnsi="GHEA Grapalat"/>
                <w:sz w:val="16"/>
                <w:szCs w:val="16"/>
              </w:rPr>
            </w:pPr>
          </w:p>
        </w:tc>
        <w:tc>
          <w:tcPr>
            <w:tcW w:w="9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35F75" w:rsidRPr="00B138F3" w:rsidTr="009D317C">
        <w:trPr>
          <w:trHeight w:val="404"/>
          <w:jc w:val="center"/>
        </w:trPr>
        <w:tc>
          <w:tcPr>
            <w:tcW w:w="1687" w:type="dxa"/>
            <w:vAlign w:val="center"/>
          </w:tcPr>
          <w:p w:rsidR="00635F75" w:rsidRPr="00080530" w:rsidRDefault="00635F75" w:rsidP="00635F75">
            <w:pPr>
              <w:jc w:val="center"/>
              <w:rPr>
                <w:rFonts w:ascii="GHEA Grapalat" w:hAnsi="GHEA Grapalat"/>
                <w:sz w:val="20"/>
                <w:lang w:val="hy-AM"/>
              </w:rPr>
            </w:pPr>
            <w:r>
              <w:rPr>
                <w:rFonts w:ascii="GHEA Grapalat" w:hAnsi="GHEA Grapalat"/>
                <w:sz w:val="20"/>
                <w:lang w:val="hy-AM"/>
              </w:rPr>
              <w:t>1</w:t>
            </w:r>
          </w:p>
        </w:tc>
        <w:tc>
          <w:tcPr>
            <w:tcW w:w="1748" w:type="dxa"/>
            <w:vAlign w:val="center"/>
          </w:tcPr>
          <w:p w:rsidR="00635F75" w:rsidRDefault="00635F75" w:rsidP="00635F75">
            <w:pPr>
              <w:jc w:val="center"/>
              <w:rPr>
                <w:rFonts w:ascii="GHEA Grapalat" w:hAnsi="GHEA Grapalat" w:cs="Calibri"/>
                <w:sz w:val="20"/>
                <w:szCs w:val="20"/>
              </w:rPr>
            </w:pPr>
            <w:r>
              <w:rPr>
                <w:rFonts w:ascii="GHEA Grapalat" w:hAnsi="GHEA Grapalat" w:cs="Calibri"/>
                <w:b/>
                <w:bCs/>
                <w:iCs/>
                <w:sz w:val="20"/>
                <w:szCs w:val="20"/>
              </w:rPr>
              <w:t>34111270</w:t>
            </w:r>
          </w:p>
        </w:tc>
        <w:tc>
          <w:tcPr>
            <w:tcW w:w="1801" w:type="dxa"/>
            <w:vAlign w:val="center"/>
          </w:tcPr>
          <w:p w:rsidR="00635F75" w:rsidRDefault="00635F75" w:rsidP="00635F75">
            <w:pPr>
              <w:rPr>
                <w:rFonts w:ascii="GHEA Grapalat" w:hAnsi="GHEA Grapalat" w:cs="Calibri"/>
                <w:color w:val="000000"/>
                <w:sz w:val="18"/>
                <w:szCs w:val="18"/>
              </w:rPr>
            </w:pPr>
            <w:r>
              <w:rPr>
                <w:rFonts w:ascii="GHEA Grapalat" w:hAnsi="GHEA Grapalat"/>
              </w:rPr>
              <w:t>автобус</w:t>
            </w:r>
            <w:r w:rsidRPr="003A7340">
              <w:rPr>
                <w:rFonts w:ascii="GHEA Grapalat" w:hAnsi="GHEA Grapalat"/>
              </w:rPr>
              <w:t xml:space="preserve">ы </w:t>
            </w:r>
          </w:p>
        </w:tc>
        <w:tc>
          <w:tcPr>
            <w:tcW w:w="948" w:type="dxa"/>
            <w:vAlign w:val="center"/>
          </w:tcPr>
          <w:p w:rsidR="00635F75" w:rsidRPr="00080530" w:rsidRDefault="00635F75" w:rsidP="00635F75">
            <w:pPr>
              <w:jc w:val="center"/>
              <w:rPr>
                <w:rFonts w:ascii="GHEA Grapalat" w:hAnsi="GHEA Grapalat"/>
                <w:lang w:val="hy-AM"/>
              </w:rPr>
            </w:pPr>
            <w:r>
              <w:rPr>
                <w:rFonts w:ascii="GHEA Grapalat" w:hAnsi="GHEA Grapalat"/>
                <w:lang w:val="hy-AM"/>
              </w:rPr>
              <w:t>....</w:t>
            </w:r>
          </w:p>
        </w:tc>
        <w:tc>
          <w:tcPr>
            <w:tcW w:w="971" w:type="dxa"/>
            <w:vAlign w:val="center"/>
          </w:tcPr>
          <w:p w:rsidR="00635F75" w:rsidRPr="00080530" w:rsidRDefault="00635F75" w:rsidP="00635F75">
            <w:pPr>
              <w:jc w:val="center"/>
              <w:rPr>
                <w:rFonts w:ascii="GHEA Grapalat" w:hAnsi="GHEA Grapalat"/>
                <w:lang w:val="hy-AM"/>
              </w:rPr>
            </w:pPr>
            <w:r>
              <w:rPr>
                <w:rFonts w:ascii="GHEA Grapalat" w:hAnsi="GHEA Grapalat"/>
                <w:lang w:val="hy-AM"/>
              </w:rPr>
              <w:t>....</w:t>
            </w:r>
          </w:p>
        </w:tc>
        <w:tc>
          <w:tcPr>
            <w:tcW w:w="684" w:type="dxa"/>
            <w:vAlign w:val="center"/>
          </w:tcPr>
          <w:p w:rsidR="00635F75" w:rsidRPr="00080530" w:rsidRDefault="00635F75" w:rsidP="00635F75">
            <w:pPr>
              <w:jc w:val="center"/>
              <w:rPr>
                <w:rFonts w:ascii="GHEA Grapalat" w:hAnsi="GHEA Grapalat"/>
                <w:lang w:val="hy-AM"/>
              </w:rPr>
            </w:pPr>
            <w:r>
              <w:rPr>
                <w:rFonts w:ascii="GHEA Grapalat" w:hAnsi="GHEA Grapalat"/>
                <w:lang w:val="hy-AM"/>
              </w:rPr>
              <w:t>....</w:t>
            </w:r>
          </w:p>
        </w:tc>
        <w:tc>
          <w:tcPr>
            <w:tcW w:w="831" w:type="dxa"/>
            <w:vAlign w:val="center"/>
          </w:tcPr>
          <w:p w:rsidR="00635F75" w:rsidRPr="00C51E12" w:rsidRDefault="00635F75" w:rsidP="00635F75">
            <w:pPr>
              <w:jc w:val="center"/>
              <w:rPr>
                <w:rFonts w:ascii="GHEA Grapalat" w:hAnsi="GHEA Grapalat" w:cs="Arial"/>
                <w:sz w:val="18"/>
                <w:szCs w:val="18"/>
              </w:rPr>
            </w:pPr>
            <w:r>
              <w:rPr>
                <w:rFonts w:ascii="GHEA Grapalat" w:hAnsi="GHEA Grapalat"/>
                <w:lang w:val="hy-AM"/>
              </w:rPr>
              <w:t>....</w:t>
            </w:r>
          </w:p>
        </w:tc>
        <w:tc>
          <w:tcPr>
            <w:tcW w:w="685" w:type="dxa"/>
            <w:vAlign w:val="center"/>
          </w:tcPr>
          <w:p w:rsidR="00635F75" w:rsidRPr="005E1F72" w:rsidRDefault="00635F75" w:rsidP="00635F75">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685" w:type="dxa"/>
            <w:vAlign w:val="center"/>
          </w:tcPr>
          <w:p w:rsidR="00635F75" w:rsidRPr="005E1F72" w:rsidRDefault="00635F75" w:rsidP="00635F75">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03" w:type="dxa"/>
            <w:vAlign w:val="center"/>
          </w:tcPr>
          <w:p w:rsidR="00635F75" w:rsidRPr="005E1F72" w:rsidRDefault="00635F75" w:rsidP="00635F75">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18" w:type="dxa"/>
            <w:vAlign w:val="center"/>
          </w:tcPr>
          <w:p w:rsidR="00635F75" w:rsidRPr="005E1F72" w:rsidRDefault="00635F75" w:rsidP="00635F75">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7" w:type="dxa"/>
            <w:vAlign w:val="center"/>
          </w:tcPr>
          <w:p w:rsidR="00635F75" w:rsidRPr="005E1F72" w:rsidRDefault="00635F75" w:rsidP="00635F75">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5" w:type="dxa"/>
            <w:vAlign w:val="center"/>
          </w:tcPr>
          <w:p w:rsidR="00635F75" w:rsidRPr="005E1F72" w:rsidRDefault="00635F75" w:rsidP="00635F75">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51" w:type="dxa"/>
            <w:vAlign w:val="center"/>
          </w:tcPr>
          <w:p w:rsidR="00635F75" w:rsidRPr="005E1F72" w:rsidRDefault="00635F75" w:rsidP="00635F75">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7" w:type="dxa"/>
            <w:vAlign w:val="center"/>
          </w:tcPr>
          <w:p w:rsidR="00635F75" w:rsidRPr="005E1F72" w:rsidRDefault="00635F75" w:rsidP="00635F75">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82" w:type="dxa"/>
            <w:vAlign w:val="center"/>
          </w:tcPr>
          <w:p w:rsidR="00635F75" w:rsidRPr="005E1F72" w:rsidRDefault="00635F75" w:rsidP="00635F75">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A11E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A11E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A11E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A11E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A11E5">
            <w:pPr>
              <w:widowControl w:val="0"/>
              <w:jc w:val="center"/>
              <w:rPr>
                <w:rFonts w:ascii="GHEA Grapalat" w:hAnsi="GHEA Grapalat"/>
              </w:rPr>
            </w:pPr>
          </w:p>
        </w:tc>
        <w:tc>
          <w:tcPr>
            <w:tcW w:w="4343" w:type="dxa"/>
          </w:tcPr>
          <w:p w:rsidR="00071D1C" w:rsidRPr="00B138F3" w:rsidRDefault="00071D1C" w:rsidP="00BA11E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A11E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A11E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A11E5">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A4219">
          <w:footnotePr>
            <w:pos w:val="beneathText"/>
          </w:footnotePr>
          <w:pgSz w:w="16838" w:h="11906" w:orient="landscape" w:code="9"/>
          <w:pgMar w:top="36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CF1" w:rsidRDefault="00A04CF1">
      <w:r>
        <w:separator/>
      </w:r>
    </w:p>
  </w:endnote>
  <w:endnote w:type="continuationSeparator" w:id="0">
    <w:p w:rsidR="00A04CF1" w:rsidRDefault="00A04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6172193"/>
      <w:docPartObj>
        <w:docPartGallery w:val="Page Numbers (Bottom of Page)"/>
        <w:docPartUnique/>
      </w:docPartObj>
    </w:sdtPr>
    <w:sdtEndPr>
      <w:rPr>
        <w:rFonts w:ascii="GHEA Grapalat" w:hAnsi="GHEA Grapalat"/>
        <w:sz w:val="24"/>
        <w:szCs w:val="24"/>
      </w:rPr>
    </w:sdtEndPr>
    <w:sdtContent>
      <w:p w:rsidR="0014038F" w:rsidRPr="00C861E9" w:rsidRDefault="0014038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40AFB">
          <w:rPr>
            <w:rFonts w:ascii="GHEA Grapalat" w:hAnsi="GHEA Grapalat"/>
            <w:noProof/>
            <w:sz w:val="24"/>
            <w:szCs w:val="24"/>
          </w:rPr>
          <w:t>51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CF1" w:rsidRDefault="00A04CF1">
      <w:r>
        <w:separator/>
      </w:r>
    </w:p>
  </w:footnote>
  <w:footnote w:type="continuationSeparator" w:id="0">
    <w:p w:rsidR="00A04CF1" w:rsidRDefault="00A04CF1">
      <w:r>
        <w:continuationSeparator/>
      </w:r>
    </w:p>
  </w:footnote>
  <w:footnote w:id="1">
    <w:p w:rsidR="0014038F" w:rsidRPr="00ED3BA4" w:rsidRDefault="0014038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607025">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4038F" w:rsidRPr="00F653BC" w:rsidRDefault="0014038F" w:rsidP="007C7835">
      <w:pPr>
        <w:pStyle w:val="FootnoteText"/>
        <w:jc w:val="both"/>
        <w:rPr>
          <w:rFonts w:ascii="GHEA Grapalat" w:hAnsi="GHEA Grapalat" w:cs="Sylfaen"/>
        </w:rPr>
      </w:pPr>
    </w:p>
  </w:footnote>
  <w:footnote w:id="3">
    <w:p w:rsidR="005E591D" w:rsidRPr="00541313" w:rsidRDefault="005E591D" w:rsidP="005E591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E591D" w:rsidRDefault="005E591D" w:rsidP="005E591D">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sidRPr="00511594">
        <w:rPr>
          <w:rFonts w:ascii="GHEA Grapalat" w:hAnsi="GHEA Grapalat"/>
          <w:i/>
          <w:sz w:val="20"/>
          <w:szCs w:val="20"/>
        </w:rPr>
        <w:t>25</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5E591D" w:rsidRDefault="005E591D" w:rsidP="005E591D">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5E591D" w:rsidRDefault="005E591D" w:rsidP="005E591D">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E591D" w:rsidRPr="00D3436F" w:rsidRDefault="005E591D" w:rsidP="005E591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E591D" w:rsidRPr="008842CE" w:rsidRDefault="005E591D" w:rsidP="005E591D">
      <w:pPr>
        <w:pStyle w:val="FootnoteText"/>
        <w:widowControl w:val="0"/>
        <w:jc w:val="both"/>
        <w:rPr>
          <w:rFonts w:ascii="GHEA Grapalat" w:hAnsi="GHEA Grapalat"/>
          <w:lang w:val="af-ZA"/>
        </w:rPr>
      </w:pPr>
    </w:p>
    <w:p w:rsidR="005E591D" w:rsidRPr="008842CE" w:rsidRDefault="005E591D" w:rsidP="005E591D">
      <w:pPr>
        <w:pStyle w:val="FootnoteText"/>
        <w:widowControl w:val="0"/>
        <w:jc w:val="both"/>
        <w:rPr>
          <w:rFonts w:ascii="GHEA Grapalat" w:hAnsi="GHEA Grapalat"/>
          <w:lang w:val="af-ZA"/>
        </w:rPr>
      </w:pPr>
    </w:p>
  </w:footnote>
  <w:footnote w:id="4">
    <w:p w:rsidR="0014038F" w:rsidRPr="00CD6B60" w:rsidRDefault="0014038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038F" w:rsidRPr="00CD6B60" w:rsidRDefault="0014038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5E591D" w:rsidRDefault="005E591D" w:rsidP="005E591D">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E591D" w:rsidRDefault="005E591D" w:rsidP="005E591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 xml:space="preserve">25 </w:t>
      </w:r>
      <w:r w:rsidRPr="00BC07EB">
        <w:rPr>
          <w:rFonts w:ascii="GHEA Grapalat" w:hAnsi="GHEA Grapalat"/>
          <w:i/>
          <w:sz w:val="20"/>
          <w:szCs w:val="20"/>
        </w:rPr>
        <w:t>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E591D" w:rsidRPr="009E2596" w:rsidRDefault="005E591D" w:rsidP="005E591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14038F" w:rsidRPr="002F23F1" w:rsidDel="00932115" w:rsidRDefault="0014038F" w:rsidP="00AF1F59">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7">
    <w:p w:rsidR="005E591D" w:rsidRPr="00D3436F" w:rsidRDefault="005E591D" w:rsidP="005E591D">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E591D" w:rsidRPr="000811C1" w:rsidRDefault="005E591D" w:rsidP="005E591D">
      <w:pPr>
        <w:pStyle w:val="FootnoteText"/>
        <w:rPr>
          <w:rFonts w:asciiTheme="minorHAnsi" w:hAnsiTheme="minorHAnsi"/>
        </w:rPr>
      </w:pPr>
    </w:p>
  </w:footnote>
  <w:footnote w:id="8">
    <w:p w:rsidR="005E591D" w:rsidRPr="002C2499" w:rsidRDefault="005E591D" w:rsidP="005E591D">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E591D" w:rsidRPr="000811C1" w:rsidRDefault="005E591D" w:rsidP="005E591D">
      <w:pPr>
        <w:pStyle w:val="FootnoteText"/>
        <w:rPr>
          <w:rFonts w:asciiTheme="minorHAnsi" w:hAnsiTheme="minorHAnsi"/>
        </w:rPr>
      </w:pPr>
    </w:p>
  </w:footnote>
  <w:footnote w:id="9">
    <w:p w:rsidR="00843173" w:rsidRPr="00FE2AA4" w:rsidRDefault="00843173" w:rsidP="0084317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rsidR="00C7004A" w:rsidRDefault="00C7004A" w:rsidP="00C7004A">
      <w:pPr>
        <w:pStyle w:val="FootnoteText"/>
        <w:jc w:val="both"/>
        <w:rPr>
          <w:ins w:id="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C7004A" w:rsidRPr="00631280" w:rsidRDefault="00C7004A" w:rsidP="00C7004A">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C7004A" w:rsidRPr="007521C5" w:rsidRDefault="00C7004A" w:rsidP="00C7004A">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rsidR="00C7004A" w:rsidRPr="00511966" w:rsidRDefault="00C7004A" w:rsidP="00C7004A">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843173" w:rsidRPr="008E4439" w:rsidRDefault="00843173" w:rsidP="00843173">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43173" w:rsidRPr="000811C1" w:rsidRDefault="00843173" w:rsidP="00843173">
      <w:pPr>
        <w:pStyle w:val="FootnoteText"/>
        <w:rPr>
          <w:rFonts w:ascii="Sylfaen" w:hAnsi="Sylfaen"/>
          <w:sz w:val="18"/>
          <w:szCs w:val="18"/>
        </w:rPr>
      </w:pPr>
    </w:p>
  </w:footnote>
  <w:footnote w:id="13">
    <w:p w:rsidR="0014038F" w:rsidRPr="00A31673" w:rsidRDefault="0014038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5E591D" w:rsidRPr="00B95599" w:rsidRDefault="005E591D" w:rsidP="005E591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5">
    <w:p w:rsidR="0014038F" w:rsidRPr="000E5A53" w:rsidRDefault="0014038F"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4038F" w:rsidRDefault="0014038F" w:rsidP="006B3E56">
      <w:pPr>
        <w:jc w:val="both"/>
      </w:pPr>
    </w:p>
    <w:p w:rsidR="0014038F" w:rsidRDefault="0014038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4038F" w:rsidRDefault="0014038F" w:rsidP="006B3E56">
      <w:pPr>
        <w:pStyle w:val="FootnoteText"/>
        <w:rPr>
          <w:rFonts w:asciiTheme="minorHAnsi" w:hAnsiTheme="minorHAnsi"/>
          <w:lang w:val="af-ZA"/>
        </w:rPr>
      </w:pPr>
    </w:p>
  </w:footnote>
  <w:footnote w:id="16">
    <w:p w:rsidR="0014038F" w:rsidRPr="00A25D1B" w:rsidRDefault="0014038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14038F" w:rsidRPr="00DC619D" w:rsidRDefault="0014038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14038F" w:rsidRPr="00D3436F" w:rsidRDefault="0014038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4038F" w:rsidRPr="00D3436F" w:rsidRDefault="0014038F">
      <w:pPr>
        <w:pStyle w:val="FootnoteText"/>
        <w:rPr>
          <w:lang w:val="es-ES"/>
        </w:rPr>
      </w:pPr>
    </w:p>
  </w:footnote>
  <w:footnote w:id="19">
    <w:p w:rsidR="00C7004A" w:rsidRPr="00217344" w:rsidRDefault="00C7004A" w:rsidP="00C7004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C7004A" w:rsidRPr="00217344" w:rsidRDefault="00C7004A" w:rsidP="00C7004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7004A" w:rsidRPr="00217344" w:rsidRDefault="00C7004A" w:rsidP="00C7004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4038F" w:rsidRPr="008842CE" w:rsidRDefault="0014038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3D2FE2">
      <w:pPr>
        <w:pStyle w:val="FootnoteText"/>
        <w:jc w:val="both"/>
        <w:rPr>
          <w:rFonts w:ascii="GHEA Grapalat" w:hAnsi="GHEA Grapalat"/>
        </w:rPr>
      </w:pPr>
    </w:p>
  </w:footnote>
  <w:footnote w:id="23">
    <w:p w:rsidR="0014038F" w:rsidRPr="008842CE" w:rsidRDefault="0014038F" w:rsidP="003D2FE2">
      <w:pPr>
        <w:pStyle w:val="FootnoteText"/>
        <w:jc w:val="both"/>
      </w:pPr>
    </w:p>
  </w:footnote>
  <w:footnote w:id="24">
    <w:p w:rsidR="0014038F" w:rsidRPr="00217344" w:rsidRDefault="0014038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14038F" w:rsidRPr="008842CE" w:rsidRDefault="0014038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0A214C">
      <w:pPr>
        <w:pStyle w:val="FootnoteText"/>
        <w:jc w:val="both"/>
        <w:rPr>
          <w:rFonts w:ascii="GHEA Grapalat" w:hAnsi="GHEA Grapalat"/>
        </w:rPr>
      </w:pPr>
    </w:p>
  </w:footnote>
  <w:footnote w:id="26">
    <w:p w:rsidR="0014038F" w:rsidRPr="008842CE" w:rsidRDefault="0014038F" w:rsidP="000A214C">
      <w:pPr>
        <w:pStyle w:val="FootnoteText"/>
        <w:jc w:val="both"/>
      </w:pPr>
    </w:p>
  </w:footnote>
  <w:footnote w:id="27">
    <w:p w:rsidR="0014038F" w:rsidRPr="008842CE" w:rsidRDefault="0014038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14038F" w:rsidRPr="00D3436F" w:rsidRDefault="0014038F"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9">
    <w:p w:rsidR="0014038F" w:rsidRPr="008842CE" w:rsidRDefault="0014038F"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4038F" w:rsidRPr="00E85250" w:rsidRDefault="0014038F" w:rsidP="00D90640">
      <w:pPr>
        <w:widowControl w:val="0"/>
        <w:spacing w:after="160" w:line="360" w:lineRule="auto"/>
        <w:ind w:firstLine="709"/>
        <w:jc w:val="both"/>
        <w:rPr>
          <w:rFonts w:ascii="GHEA Grapalat" w:hAnsi="GHEA Grapalat"/>
          <w:lang w:val="hy-AM"/>
        </w:rPr>
      </w:pPr>
    </w:p>
    <w:p w:rsidR="0014038F" w:rsidRPr="00D3436F" w:rsidRDefault="0014038F">
      <w:pPr>
        <w:pStyle w:val="FootnoteText"/>
        <w:rPr>
          <w:lang w:val="hy-AM"/>
        </w:rPr>
      </w:pPr>
    </w:p>
  </w:footnote>
  <w:footnote w:id="30">
    <w:p w:rsidR="0014038F" w:rsidRPr="00402BC3" w:rsidRDefault="0014038F"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4038F" w:rsidRPr="00552088" w:rsidRDefault="0014038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4038F" w:rsidRPr="00D3436F" w:rsidRDefault="0014038F">
      <w:pPr>
        <w:pStyle w:val="FootnoteText"/>
        <w:rPr>
          <w:lang w:val="hy-AM"/>
        </w:rPr>
      </w:pPr>
    </w:p>
  </w:footnote>
  <w:footnote w:id="31">
    <w:p w:rsidR="0014038F" w:rsidRPr="008842CE" w:rsidRDefault="0014038F"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4038F" w:rsidRPr="00D3436F" w:rsidRDefault="0014038F">
      <w:pPr>
        <w:pStyle w:val="FootnoteText"/>
        <w:rPr>
          <w:lang w:val="hy-AM"/>
        </w:rPr>
      </w:pPr>
    </w:p>
  </w:footnote>
  <w:footnote w:id="32">
    <w:p w:rsidR="0014038F" w:rsidRPr="00D3436F" w:rsidRDefault="0014038F"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14038F" w:rsidRPr="008842CE" w:rsidRDefault="0014038F"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038F" w:rsidRPr="00D3436F" w:rsidRDefault="0014038F">
      <w:pPr>
        <w:pStyle w:val="FootnoteText"/>
        <w:rPr>
          <w:lang w:val="hy-AM"/>
        </w:rPr>
      </w:pPr>
    </w:p>
  </w:footnote>
  <w:footnote w:id="34">
    <w:p w:rsidR="0014038F" w:rsidRPr="00E861BF" w:rsidRDefault="0014038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5">
    <w:p w:rsidR="0014038F" w:rsidRPr="008842CE" w:rsidRDefault="0014038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14038F" w:rsidRPr="008842CE" w:rsidRDefault="0014038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8FE6A44"/>
    <w:multiLevelType w:val="hybridMultilevel"/>
    <w:tmpl w:val="249E4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nsid w:val="7F273EB1"/>
    <w:multiLevelType w:val="hybridMultilevel"/>
    <w:tmpl w:val="AF16943E"/>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4"/>
  </w:num>
  <w:num w:numId="4">
    <w:abstractNumId w:val="8"/>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20"/>
  </w:num>
  <w:num w:numId="13">
    <w:abstractNumId w:val="18"/>
  </w:num>
  <w:num w:numId="14">
    <w:abstractNumId w:val="6"/>
  </w:num>
  <w:num w:numId="15">
    <w:abstractNumId w:val="19"/>
  </w:num>
  <w:num w:numId="16">
    <w:abstractNumId w:val="7"/>
  </w:num>
  <w:num w:numId="17">
    <w:abstractNumId w:val="2"/>
  </w:num>
  <w:num w:numId="18">
    <w:abstractNumId w:val="0"/>
  </w:num>
  <w:num w:numId="19">
    <w:abstractNumId w:val="9"/>
  </w:num>
  <w:num w:numId="20">
    <w:abstractNumId w:val="9"/>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3"/>
  </w:num>
  <w:num w:numId="25">
    <w:abstractNumId w:val="11"/>
  </w:num>
  <w:num w:numId="26">
    <w:abstractNumId w:val="12"/>
  </w:num>
  <w:num w:numId="2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731"/>
    <w:rsid w:val="00011CB9"/>
    <w:rsid w:val="0001217D"/>
    <w:rsid w:val="00012347"/>
    <w:rsid w:val="00012732"/>
    <w:rsid w:val="00012E2C"/>
    <w:rsid w:val="00013093"/>
    <w:rsid w:val="000132F3"/>
    <w:rsid w:val="00013C24"/>
    <w:rsid w:val="0001619C"/>
    <w:rsid w:val="00016653"/>
    <w:rsid w:val="00016DFB"/>
    <w:rsid w:val="00017484"/>
    <w:rsid w:val="000209D3"/>
    <w:rsid w:val="00020B2E"/>
    <w:rsid w:val="00020C83"/>
    <w:rsid w:val="00021C2E"/>
    <w:rsid w:val="00023384"/>
    <w:rsid w:val="000238FE"/>
    <w:rsid w:val="00023F8F"/>
    <w:rsid w:val="000246E6"/>
    <w:rsid w:val="00025143"/>
    <w:rsid w:val="00025353"/>
    <w:rsid w:val="000255F7"/>
    <w:rsid w:val="00025A85"/>
    <w:rsid w:val="00026003"/>
    <w:rsid w:val="00026351"/>
    <w:rsid w:val="00027166"/>
    <w:rsid w:val="000275BF"/>
    <w:rsid w:val="00027647"/>
    <w:rsid w:val="00030D40"/>
    <w:rsid w:val="000312D9"/>
    <w:rsid w:val="000313A6"/>
    <w:rsid w:val="000316DF"/>
    <w:rsid w:val="000323FE"/>
    <w:rsid w:val="000330A3"/>
    <w:rsid w:val="00033946"/>
    <w:rsid w:val="00033B20"/>
    <w:rsid w:val="00034CED"/>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817"/>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6B9"/>
    <w:rsid w:val="00077BB9"/>
    <w:rsid w:val="00080C4E"/>
    <w:rsid w:val="00080E73"/>
    <w:rsid w:val="000811C1"/>
    <w:rsid w:val="000822C1"/>
    <w:rsid w:val="00082812"/>
    <w:rsid w:val="00082ADC"/>
    <w:rsid w:val="00082CC7"/>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3FE"/>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37F58"/>
    <w:rsid w:val="0014038F"/>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47B5"/>
    <w:rsid w:val="001B6FCF"/>
    <w:rsid w:val="001C07C6"/>
    <w:rsid w:val="001C0849"/>
    <w:rsid w:val="001C1570"/>
    <w:rsid w:val="001C3D83"/>
    <w:rsid w:val="001C3F6C"/>
    <w:rsid w:val="001C54E0"/>
    <w:rsid w:val="001C5689"/>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3D"/>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507"/>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2F5"/>
    <w:rsid w:val="0024186B"/>
    <w:rsid w:val="00241C72"/>
    <w:rsid w:val="00241F05"/>
    <w:rsid w:val="0024205E"/>
    <w:rsid w:val="0024437D"/>
    <w:rsid w:val="00244B38"/>
    <w:rsid w:val="0024547B"/>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C7A8F"/>
    <w:rsid w:val="002D02FE"/>
    <w:rsid w:val="002D156F"/>
    <w:rsid w:val="002D1AAA"/>
    <w:rsid w:val="002D207D"/>
    <w:rsid w:val="002D20E8"/>
    <w:rsid w:val="002D236D"/>
    <w:rsid w:val="002D2A78"/>
    <w:rsid w:val="002D3C61"/>
    <w:rsid w:val="002D4250"/>
    <w:rsid w:val="002D4575"/>
    <w:rsid w:val="002D4C56"/>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6164"/>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3D70"/>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0EF4"/>
    <w:rsid w:val="003A145D"/>
    <w:rsid w:val="003A1EBB"/>
    <w:rsid w:val="003A2BE0"/>
    <w:rsid w:val="003A2D11"/>
    <w:rsid w:val="003A39AC"/>
    <w:rsid w:val="003A436D"/>
    <w:rsid w:val="003A5049"/>
    <w:rsid w:val="003A5533"/>
    <w:rsid w:val="003A5989"/>
    <w:rsid w:val="003A5E39"/>
    <w:rsid w:val="003A62A4"/>
    <w:rsid w:val="003A645E"/>
    <w:rsid w:val="003A6791"/>
    <w:rsid w:val="003A7340"/>
    <w:rsid w:val="003A734A"/>
    <w:rsid w:val="003A7F2D"/>
    <w:rsid w:val="003B0D6E"/>
    <w:rsid w:val="003B1FC0"/>
    <w:rsid w:val="003B3302"/>
    <w:rsid w:val="003B3578"/>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C3"/>
    <w:rsid w:val="003C5E16"/>
    <w:rsid w:val="003C5F38"/>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89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743"/>
    <w:rsid w:val="004919AF"/>
    <w:rsid w:val="004929E4"/>
    <w:rsid w:val="00492C56"/>
    <w:rsid w:val="00492C9A"/>
    <w:rsid w:val="0049374F"/>
    <w:rsid w:val="00493AF9"/>
    <w:rsid w:val="00493CC7"/>
    <w:rsid w:val="0049623A"/>
    <w:rsid w:val="0049655D"/>
    <w:rsid w:val="004974D8"/>
    <w:rsid w:val="00497D5D"/>
    <w:rsid w:val="004A0302"/>
    <w:rsid w:val="004A0321"/>
    <w:rsid w:val="004A1734"/>
    <w:rsid w:val="004A19CB"/>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739"/>
    <w:rsid w:val="004B6A49"/>
    <w:rsid w:val="004B6D52"/>
    <w:rsid w:val="004B7B69"/>
    <w:rsid w:val="004C166E"/>
    <w:rsid w:val="004C17D2"/>
    <w:rsid w:val="004C1D9B"/>
    <w:rsid w:val="004C217A"/>
    <w:rsid w:val="004C257E"/>
    <w:rsid w:val="004C3803"/>
    <w:rsid w:val="004C5CF3"/>
    <w:rsid w:val="004C7153"/>
    <w:rsid w:val="004C71B4"/>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A00"/>
    <w:rsid w:val="004E037F"/>
    <w:rsid w:val="004E0B7B"/>
    <w:rsid w:val="004E144F"/>
    <w:rsid w:val="004E1503"/>
    <w:rsid w:val="004E1977"/>
    <w:rsid w:val="004E1B0A"/>
    <w:rsid w:val="004E1C69"/>
    <w:rsid w:val="004E1C8E"/>
    <w:rsid w:val="004E2544"/>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3E1"/>
    <w:rsid w:val="00526C15"/>
    <w:rsid w:val="00530C17"/>
    <w:rsid w:val="00530DA1"/>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23A"/>
    <w:rsid w:val="005563D9"/>
    <w:rsid w:val="00557E3D"/>
    <w:rsid w:val="00561AD9"/>
    <w:rsid w:val="00562145"/>
    <w:rsid w:val="00562EB1"/>
    <w:rsid w:val="0056331A"/>
    <w:rsid w:val="005639B0"/>
    <w:rsid w:val="005646FC"/>
    <w:rsid w:val="005647BC"/>
    <w:rsid w:val="00565DE1"/>
    <w:rsid w:val="0056625A"/>
    <w:rsid w:val="00567040"/>
    <w:rsid w:val="00567893"/>
    <w:rsid w:val="00570286"/>
    <w:rsid w:val="005716B8"/>
    <w:rsid w:val="00571702"/>
    <w:rsid w:val="00571F29"/>
    <w:rsid w:val="00572B0D"/>
    <w:rsid w:val="00573911"/>
    <w:rsid w:val="005739AB"/>
    <w:rsid w:val="005744FC"/>
    <w:rsid w:val="00575C75"/>
    <w:rsid w:val="00575D45"/>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4D53"/>
    <w:rsid w:val="005B598A"/>
    <w:rsid w:val="005B68B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D"/>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025"/>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5F75"/>
    <w:rsid w:val="00636A8E"/>
    <w:rsid w:val="006371D0"/>
    <w:rsid w:val="00637DAB"/>
    <w:rsid w:val="00637F1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6B1"/>
    <w:rsid w:val="00655E71"/>
    <w:rsid w:val="00655EBD"/>
    <w:rsid w:val="00656C48"/>
    <w:rsid w:val="00660138"/>
    <w:rsid w:val="006607D5"/>
    <w:rsid w:val="006608AD"/>
    <w:rsid w:val="00661E7D"/>
    <w:rsid w:val="00662165"/>
    <w:rsid w:val="0066255F"/>
    <w:rsid w:val="00662623"/>
    <w:rsid w:val="0066349B"/>
    <w:rsid w:val="00665120"/>
    <w:rsid w:val="006657A3"/>
    <w:rsid w:val="006657EE"/>
    <w:rsid w:val="0066621D"/>
    <w:rsid w:val="006672E6"/>
    <w:rsid w:val="00667A56"/>
    <w:rsid w:val="00667C83"/>
    <w:rsid w:val="00670536"/>
    <w:rsid w:val="0067066B"/>
    <w:rsid w:val="0067102D"/>
    <w:rsid w:val="00671A82"/>
    <w:rsid w:val="006728B6"/>
    <w:rsid w:val="0067389F"/>
    <w:rsid w:val="00673BD3"/>
    <w:rsid w:val="00673D0A"/>
    <w:rsid w:val="00675740"/>
    <w:rsid w:val="0067579A"/>
    <w:rsid w:val="00676178"/>
    <w:rsid w:val="00677658"/>
    <w:rsid w:val="006816BB"/>
    <w:rsid w:val="00681F45"/>
    <w:rsid w:val="00682E8D"/>
    <w:rsid w:val="00683A94"/>
    <w:rsid w:val="006841F6"/>
    <w:rsid w:val="00684DB0"/>
    <w:rsid w:val="00684E33"/>
    <w:rsid w:val="00685962"/>
    <w:rsid w:val="00685A30"/>
    <w:rsid w:val="00685C48"/>
    <w:rsid w:val="00686746"/>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AAC"/>
    <w:rsid w:val="006B0116"/>
    <w:rsid w:val="006B0566"/>
    <w:rsid w:val="006B092F"/>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C92"/>
    <w:rsid w:val="006D7219"/>
    <w:rsid w:val="006E15CD"/>
    <w:rsid w:val="006E1E8F"/>
    <w:rsid w:val="006E34CC"/>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60"/>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492"/>
    <w:rsid w:val="00705706"/>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3FA3"/>
    <w:rsid w:val="00735365"/>
    <w:rsid w:val="00736959"/>
    <w:rsid w:val="00736A43"/>
    <w:rsid w:val="00737986"/>
    <w:rsid w:val="00737B2F"/>
    <w:rsid w:val="00737D8E"/>
    <w:rsid w:val="00740919"/>
    <w:rsid w:val="00740EF5"/>
    <w:rsid w:val="00741ACC"/>
    <w:rsid w:val="00741D11"/>
    <w:rsid w:val="00742F7B"/>
    <w:rsid w:val="0074334C"/>
    <w:rsid w:val="00743EAE"/>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BE0"/>
    <w:rsid w:val="00764C81"/>
    <w:rsid w:val="007650F4"/>
    <w:rsid w:val="0076763C"/>
    <w:rsid w:val="00767AD3"/>
    <w:rsid w:val="00767B04"/>
    <w:rsid w:val="007706D9"/>
    <w:rsid w:val="00770B03"/>
    <w:rsid w:val="00771A7D"/>
    <w:rsid w:val="00771C0F"/>
    <w:rsid w:val="00771D7A"/>
    <w:rsid w:val="00771DCB"/>
    <w:rsid w:val="00772280"/>
    <w:rsid w:val="00772F69"/>
    <w:rsid w:val="0077331A"/>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544"/>
    <w:rsid w:val="00786A78"/>
    <w:rsid w:val="007874CB"/>
    <w:rsid w:val="0078774A"/>
    <w:rsid w:val="00790715"/>
    <w:rsid w:val="00790C3D"/>
    <w:rsid w:val="00791764"/>
    <w:rsid w:val="00791FE4"/>
    <w:rsid w:val="007930E2"/>
    <w:rsid w:val="00793108"/>
    <w:rsid w:val="00793706"/>
    <w:rsid w:val="007938B0"/>
    <w:rsid w:val="0079394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F5F"/>
    <w:rsid w:val="007B5333"/>
    <w:rsid w:val="007B6811"/>
    <w:rsid w:val="007B6875"/>
    <w:rsid w:val="007C081F"/>
    <w:rsid w:val="007C0837"/>
    <w:rsid w:val="007C13B3"/>
    <w:rsid w:val="007C15C5"/>
    <w:rsid w:val="007C1825"/>
    <w:rsid w:val="007C1D08"/>
    <w:rsid w:val="007C2681"/>
    <w:rsid w:val="007C274E"/>
    <w:rsid w:val="007C2EE2"/>
    <w:rsid w:val="007C314D"/>
    <w:rsid w:val="007C3D16"/>
    <w:rsid w:val="007C3FF3"/>
    <w:rsid w:val="007C4876"/>
    <w:rsid w:val="007C49D4"/>
    <w:rsid w:val="007C4E0B"/>
    <w:rsid w:val="007C55BD"/>
    <w:rsid w:val="007C5F44"/>
    <w:rsid w:val="007C6CF3"/>
    <w:rsid w:val="007C6F4D"/>
    <w:rsid w:val="007C7835"/>
    <w:rsid w:val="007D02FE"/>
    <w:rsid w:val="007D0764"/>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0C24"/>
    <w:rsid w:val="0083148F"/>
    <w:rsid w:val="00831C52"/>
    <w:rsid w:val="00831DC3"/>
    <w:rsid w:val="008326D8"/>
    <w:rsid w:val="0083296C"/>
    <w:rsid w:val="0083475E"/>
    <w:rsid w:val="008348C6"/>
    <w:rsid w:val="00834CD0"/>
    <w:rsid w:val="00835374"/>
    <w:rsid w:val="00835639"/>
    <w:rsid w:val="00835822"/>
    <w:rsid w:val="00836400"/>
    <w:rsid w:val="008365E4"/>
    <w:rsid w:val="00836C9C"/>
    <w:rsid w:val="008370B7"/>
    <w:rsid w:val="00837337"/>
    <w:rsid w:val="00837F16"/>
    <w:rsid w:val="00840327"/>
    <w:rsid w:val="00840AD9"/>
    <w:rsid w:val="00840FE0"/>
    <w:rsid w:val="00842193"/>
    <w:rsid w:val="00842CDF"/>
    <w:rsid w:val="00843173"/>
    <w:rsid w:val="008435A4"/>
    <w:rsid w:val="008435DB"/>
    <w:rsid w:val="008436CB"/>
    <w:rsid w:val="00843892"/>
    <w:rsid w:val="00843F13"/>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84C"/>
    <w:rsid w:val="00883B02"/>
    <w:rsid w:val="0088411C"/>
    <w:rsid w:val="00884204"/>
    <w:rsid w:val="008842CE"/>
    <w:rsid w:val="00884822"/>
    <w:rsid w:val="00884B46"/>
    <w:rsid w:val="00884B99"/>
    <w:rsid w:val="00884FA8"/>
    <w:rsid w:val="008853E8"/>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2358"/>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96C"/>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57CE"/>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C65"/>
    <w:rsid w:val="00941E17"/>
    <w:rsid w:val="00942F11"/>
    <w:rsid w:val="00943CB9"/>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AA9"/>
    <w:rsid w:val="00981DE4"/>
    <w:rsid w:val="0098244A"/>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B1C"/>
    <w:rsid w:val="009B3889"/>
    <w:rsid w:val="009B3CA3"/>
    <w:rsid w:val="009B5889"/>
    <w:rsid w:val="009B58F7"/>
    <w:rsid w:val="009B5ED1"/>
    <w:rsid w:val="009B602E"/>
    <w:rsid w:val="009B6191"/>
    <w:rsid w:val="009B6D58"/>
    <w:rsid w:val="009C0ABA"/>
    <w:rsid w:val="009C1A9B"/>
    <w:rsid w:val="009C1D0F"/>
    <w:rsid w:val="009C3A21"/>
    <w:rsid w:val="009C3B73"/>
    <w:rsid w:val="009C3EC5"/>
    <w:rsid w:val="009C5A1D"/>
    <w:rsid w:val="009C6103"/>
    <w:rsid w:val="009C7913"/>
    <w:rsid w:val="009D1082"/>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3CF"/>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CF1"/>
    <w:rsid w:val="00A04DB0"/>
    <w:rsid w:val="00A05738"/>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988"/>
    <w:rsid w:val="00A14ED9"/>
    <w:rsid w:val="00A150A9"/>
    <w:rsid w:val="00A150D1"/>
    <w:rsid w:val="00A1524D"/>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13E"/>
    <w:rsid w:val="00A5512C"/>
    <w:rsid w:val="00A55E59"/>
    <w:rsid w:val="00A55FEE"/>
    <w:rsid w:val="00A56536"/>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81F"/>
    <w:rsid w:val="00A80AED"/>
    <w:rsid w:val="00A8134C"/>
    <w:rsid w:val="00A8148E"/>
    <w:rsid w:val="00A81620"/>
    <w:rsid w:val="00A81DD5"/>
    <w:rsid w:val="00A828E2"/>
    <w:rsid w:val="00A8328A"/>
    <w:rsid w:val="00A85515"/>
    <w:rsid w:val="00A86287"/>
    <w:rsid w:val="00A90E28"/>
    <w:rsid w:val="00A90FCD"/>
    <w:rsid w:val="00A921FF"/>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5332"/>
    <w:rsid w:val="00AD6940"/>
    <w:rsid w:val="00AD7B20"/>
    <w:rsid w:val="00AE00B8"/>
    <w:rsid w:val="00AE01D3"/>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46D"/>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628"/>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1EAD"/>
    <w:rsid w:val="00B425F0"/>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926"/>
    <w:rsid w:val="00B81AD3"/>
    <w:rsid w:val="00B82023"/>
    <w:rsid w:val="00B83761"/>
    <w:rsid w:val="00B8432E"/>
    <w:rsid w:val="00B853BF"/>
    <w:rsid w:val="00B8636F"/>
    <w:rsid w:val="00B86BCB"/>
    <w:rsid w:val="00B86C5F"/>
    <w:rsid w:val="00B87910"/>
    <w:rsid w:val="00B9100A"/>
    <w:rsid w:val="00B925B0"/>
    <w:rsid w:val="00B92CA7"/>
    <w:rsid w:val="00B932B8"/>
    <w:rsid w:val="00B941D0"/>
    <w:rsid w:val="00B95599"/>
    <w:rsid w:val="00B958B4"/>
    <w:rsid w:val="00B95FE0"/>
    <w:rsid w:val="00B96B73"/>
    <w:rsid w:val="00B975FA"/>
    <w:rsid w:val="00B9778A"/>
    <w:rsid w:val="00B9796D"/>
    <w:rsid w:val="00BA11E5"/>
    <w:rsid w:val="00BA17C2"/>
    <w:rsid w:val="00BA2853"/>
    <w:rsid w:val="00BA3554"/>
    <w:rsid w:val="00BA632C"/>
    <w:rsid w:val="00BA6E63"/>
    <w:rsid w:val="00BA7128"/>
    <w:rsid w:val="00BB02AD"/>
    <w:rsid w:val="00BB14B1"/>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E01AE"/>
    <w:rsid w:val="00BE0987"/>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49B"/>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27C0"/>
    <w:rsid w:val="00C132F1"/>
    <w:rsid w:val="00C13834"/>
    <w:rsid w:val="00C13B79"/>
    <w:rsid w:val="00C13C16"/>
    <w:rsid w:val="00C14561"/>
    <w:rsid w:val="00C14F1A"/>
    <w:rsid w:val="00C156C3"/>
    <w:rsid w:val="00C15BC3"/>
    <w:rsid w:val="00C16602"/>
    <w:rsid w:val="00C16F3F"/>
    <w:rsid w:val="00C17414"/>
    <w:rsid w:val="00C205E9"/>
    <w:rsid w:val="00C207A1"/>
    <w:rsid w:val="00C20870"/>
    <w:rsid w:val="00C2151D"/>
    <w:rsid w:val="00C22421"/>
    <w:rsid w:val="00C22C43"/>
    <w:rsid w:val="00C232E0"/>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094"/>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BA4"/>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04A"/>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AB3"/>
    <w:rsid w:val="00C86F3D"/>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271"/>
    <w:rsid w:val="00CD1E50"/>
    <w:rsid w:val="00CD3548"/>
    <w:rsid w:val="00CD4190"/>
    <w:rsid w:val="00CD435C"/>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931"/>
    <w:rsid w:val="00D40AFB"/>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B796D"/>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0C22"/>
    <w:rsid w:val="00DF11C4"/>
    <w:rsid w:val="00DF1625"/>
    <w:rsid w:val="00DF179B"/>
    <w:rsid w:val="00DF19A1"/>
    <w:rsid w:val="00DF3688"/>
    <w:rsid w:val="00DF44E3"/>
    <w:rsid w:val="00DF497D"/>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47E"/>
    <w:rsid w:val="00E41620"/>
    <w:rsid w:val="00E420A6"/>
    <w:rsid w:val="00E4239E"/>
    <w:rsid w:val="00E426B9"/>
    <w:rsid w:val="00E42FEB"/>
    <w:rsid w:val="00E430BF"/>
    <w:rsid w:val="00E43CEB"/>
    <w:rsid w:val="00E44D86"/>
    <w:rsid w:val="00E45007"/>
    <w:rsid w:val="00E45754"/>
    <w:rsid w:val="00E45ACA"/>
    <w:rsid w:val="00E45C7F"/>
    <w:rsid w:val="00E46422"/>
    <w:rsid w:val="00E46DBA"/>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0FE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0AA"/>
    <w:rsid w:val="00E861BF"/>
    <w:rsid w:val="00E901A4"/>
    <w:rsid w:val="00E90E72"/>
    <w:rsid w:val="00E90FD0"/>
    <w:rsid w:val="00E91A69"/>
    <w:rsid w:val="00E91D37"/>
    <w:rsid w:val="00E91F17"/>
    <w:rsid w:val="00E92272"/>
    <w:rsid w:val="00E923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4219"/>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F06"/>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8BF"/>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7B6"/>
    <w:rsid w:val="00F839B3"/>
    <w:rsid w:val="00F83B76"/>
    <w:rsid w:val="00F83E0A"/>
    <w:rsid w:val="00F8462A"/>
    <w:rsid w:val="00F855BB"/>
    <w:rsid w:val="00F85870"/>
    <w:rsid w:val="00F85DFC"/>
    <w:rsid w:val="00F85F62"/>
    <w:rsid w:val="00F86162"/>
    <w:rsid w:val="00F8623B"/>
    <w:rsid w:val="00F86ED5"/>
    <w:rsid w:val="00F871C2"/>
    <w:rsid w:val="00F87D7A"/>
    <w:rsid w:val="00F87FD4"/>
    <w:rsid w:val="00F905E0"/>
    <w:rsid w:val="00F914CF"/>
    <w:rsid w:val="00F92A53"/>
    <w:rsid w:val="00F930CD"/>
    <w:rsid w:val="00F932ED"/>
    <w:rsid w:val="00F9448B"/>
    <w:rsid w:val="00F954E8"/>
    <w:rsid w:val="00F95796"/>
    <w:rsid w:val="00F95BB0"/>
    <w:rsid w:val="00F95E94"/>
    <w:rsid w:val="00F95FEF"/>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D7D41"/>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C9B2D0-DF9A-4B45-8508-A057AF11A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441932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7884856">
      <w:bodyDiv w:val="1"/>
      <w:marLeft w:val="0"/>
      <w:marRight w:val="0"/>
      <w:marTop w:val="0"/>
      <w:marBottom w:val="0"/>
      <w:divBdr>
        <w:top w:val="none" w:sz="0" w:space="0" w:color="auto"/>
        <w:left w:val="none" w:sz="0" w:space="0" w:color="auto"/>
        <w:bottom w:val="none" w:sz="0" w:space="0" w:color="auto"/>
        <w:right w:val="none" w:sz="0" w:space="0" w:color="auto"/>
      </w:divBdr>
    </w:div>
    <w:div w:id="13839390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2021F-1B23-4351-AE3C-28A15A7BA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3218</TotalTime>
  <Pages>1</Pages>
  <Words>20983</Words>
  <Characters>119605</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1138</cp:revision>
  <cp:lastPrinted>2018-02-16T07:12:00Z</cp:lastPrinted>
  <dcterms:created xsi:type="dcterms:W3CDTF">2019-10-28T07:04:00Z</dcterms:created>
  <dcterms:modified xsi:type="dcterms:W3CDTF">2021-05-12T04:50:00Z</dcterms:modified>
</cp:coreProperties>
</file>